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9D00B" w14:textId="075F29BB"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5174B0">
        <w:rPr>
          <w:b/>
          <w:noProof/>
          <w:sz w:val="24"/>
        </w:rPr>
        <w:t>7e</w:t>
      </w:r>
      <w:r w:rsidR="00946BBD" w:rsidRPr="00946BBD">
        <w:rPr>
          <w:b/>
          <w:noProof/>
          <w:sz w:val="24"/>
        </w:rPr>
        <w:tab/>
        <w:t>C3-</w:t>
      </w:r>
      <w:r w:rsidR="00686757" w:rsidRPr="00946BBD">
        <w:rPr>
          <w:b/>
          <w:noProof/>
          <w:sz w:val="24"/>
        </w:rPr>
        <w:t>2</w:t>
      </w:r>
      <w:r w:rsidR="005B6466">
        <w:rPr>
          <w:b/>
          <w:noProof/>
          <w:sz w:val="24"/>
        </w:rPr>
        <w:t>3</w:t>
      </w:r>
      <w:r w:rsidR="005174B0">
        <w:rPr>
          <w:b/>
          <w:noProof/>
          <w:sz w:val="24"/>
        </w:rPr>
        <w:t>1</w:t>
      </w:r>
      <w:r w:rsidR="00CF44A2">
        <w:rPr>
          <w:b/>
          <w:noProof/>
          <w:sz w:val="24"/>
        </w:rPr>
        <w:t>532</w:t>
      </w:r>
      <w:bookmarkStart w:id="0" w:name="_GoBack"/>
      <w:bookmarkEnd w:id="0"/>
    </w:p>
    <w:p w14:paraId="6D999A59" w14:textId="322C022E" w:rsidR="0074716D" w:rsidRPr="00114655" w:rsidRDefault="00BA4B5C" w:rsidP="00D620FD">
      <w:pPr>
        <w:spacing w:after="120"/>
        <w:outlineLvl w:val="0"/>
        <w:rPr>
          <w:b/>
          <w:bCs/>
          <w:noProof/>
          <w:sz w:val="24"/>
        </w:rPr>
      </w:pPr>
      <w:r w:rsidRPr="005B39A3">
        <w:rPr>
          <w:rFonts w:ascii="Arial" w:hAnsi="Arial"/>
          <w:b/>
          <w:noProof/>
          <w:sz w:val="24"/>
        </w:rPr>
        <w:fldChar w:fldCharType="begin"/>
      </w:r>
      <w:r w:rsidRPr="005B39A3">
        <w:rPr>
          <w:rFonts w:ascii="Arial" w:hAnsi="Arial"/>
          <w:b/>
          <w:noProof/>
          <w:sz w:val="24"/>
        </w:rPr>
        <w:instrText xml:space="preserve"> DOCPROPERTY  Location  \* MERGEFORMAT </w:instrText>
      </w:r>
      <w:r w:rsidRPr="005B39A3">
        <w:rPr>
          <w:rFonts w:ascii="Arial" w:hAnsi="Arial"/>
          <w:b/>
          <w:noProof/>
          <w:sz w:val="24"/>
        </w:rPr>
        <w:fldChar w:fldCharType="separate"/>
      </w:r>
      <w:r w:rsidRPr="005B39A3">
        <w:rPr>
          <w:rFonts w:ascii="Arial" w:hAnsi="Arial"/>
          <w:b/>
          <w:noProof/>
          <w:sz w:val="24"/>
        </w:rPr>
        <w:t>E-Meeting</w:t>
      </w:r>
      <w:r w:rsidRPr="005B39A3">
        <w:rPr>
          <w:rFonts w:ascii="Arial" w:hAnsi="Arial"/>
          <w:b/>
          <w:noProof/>
          <w:sz w:val="24"/>
        </w:rPr>
        <w:fldChar w:fldCharType="end"/>
      </w:r>
      <w:r w:rsidRPr="005B39A3">
        <w:rPr>
          <w:rFonts w:ascii="Arial" w:hAnsi="Arial"/>
          <w:b/>
          <w:noProof/>
          <w:sz w:val="24"/>
        </w:rPr>
        <w:t xml:space="preserve">, </w:t>
      </w:r>
      <w:r w:rsidRPr="005B39A3">
        <w:rPr>
          <w:rFonts w:ascii="Arial" w:hAnsi="Arial"/>
          <w:b/>
          <w:noProof/>
          <w:sz w:val="24"/>
        </w:rPr>
        <w:fldChar w:fldCharType="begin"/>
      </w:r>
      <w:r w:rsidRPr="005B39A3">
        <w:rPr>
          <w:rFonts w:ascii="Arial" w:hAnsi="Arial"/>
          <w:b/>
          <w:noProof/>
          <w:sz w:val="24"/>
        </w:rPr>
        <w:instrText xml:space="preserve"> DOCPROPERTY  StartDate  \* MERGEFORMAT </w:instrText>
      </w:r>
      <w:r w:rsidRPr="005B39A3">
        <w:rPr>
          <w:rFonts w:ascii="Arial" w:hAnsi="Arial"/>
          <w:b/>
          <w:noProof/>
          <w:sz w:val="24"/>
        </w:rPr>
        <w:fldChar w:fldCharType="separate"/>
      </w:r>
      <w:r w:rsidRPr="005B39A3">
        <w:rPr>
          <w:rFonts w:ascii="Arial" w:hAnsi="Arial"/>
          <w:b/>
          <w:noProof/>
          <w:sz w:val="24"/>
        </w:rPr>
        <w:t xml:space="preserve">17th - 21st </w:t>
      </w:r>
      <w:r w:rsidRPr="005B39A3">
        <w:rPr>
          <w:rFonts w:ascii="Arial" w:hAnsi="Arial"/>
          <w:b/>
          <w:noProof/>
          <w:sz w:val="24"/>
        </w:rPr>
        <w:fldChar w:fldCharType="end"/>
      </w:r>
      <w:r w:rsidRPr="005B39A3">
        <w:rPr>
          <w:rFonts w:ascii="Arial" w:hAnsi="Arial"/>
          <w:b/>
          <w:noProof/>
          <w:sz w:val="24"/>
        </w:rPr>
        <w:fldChar w:fldCharType="begin"/>
      </w:r>
      <w:r w:rsidRPr="005B39A3">
        <w:rPr>
          <w:rFonts w:ascii="Arial" w:hAnsi="Arial"/>
          <w:b/>
          <w:noProof/>
          <w:sz w:val="24"/>
        </w:rPr>
        <w:instrText xml:space="preserve"> DOCPROPERTY  EndDate  \* MERGEFORMAT </w:instrText>
      </w:r>
      <w:r w:rsidRPr="005B39A3">
        <w:rPr>
          <w:rFonts w:ascii="Arial" w:hAnsi="Arial"/>
          <w:b/>
          <w:noProof/>
          <w:sz w:val="24"/>
        </w:rPr>
        <w:fldChar w:fldCharType="separate"/>
      </w:r>
      <w:r w:rsidRPr="005B39A3">
        <w:rPr>
          <w:rFonts w:ascii="Arial" w:hAnsi="Arial"/>
          <w:b/>
          <w:noProof/>
          <w:sz w:val="24"/>
        </w:rPr>
        <w:t>April 2023</w:t>
      </w:r>
      <w:r w:rsidRPr="005B39A3">
        <w:rPr>
          <w:rFonts w:ascii="Arial" w:hAnsi="Arial"/>
          <w:b/>
          <w:noProof/>
          <w:sz w:val="24"/>
        </w:rPr>
        <w:fldChar w:fldCharType="end"/>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5174B0">
        <w:rPr>
          <w:rFonts w:ascii="Arial" w:hAnsi="Arial" w:cs="Arial"/>
          <w:b/>
          <w:bCs/>
          <w:noProof/>
          <w:sz w:val="24"/>
        </w:rPr>
        <w:tab/>
      </w:r>
      <w:r w:rsidR="005174B0">
        <w:rPr>
          <w:rFonts w:ascii="Arial" w:hAnsi="Arial" w:cs="Arial"/>
          <w:b/>
          <w:bCs/>
          <w:noProof/>
          <w:sz w:val="24"/>
        </w:rPr>
        <w:tab/>
      </w:r>
      <w:r w:rsidR="005174B0">
        <w:rPr>
          <w:rFonts w:ascii="Arial" w:hAnsi="Arial" w:cs="Arial"/>
          <w:b/>
          <w:bCs/>
          <w:noProof/>
          <w:sz w:val="24"/>
        </w:rPr>
        <w:tab/>
      </w:r>
      <w:r w:rsidR="005174B0">
        <w:rPr>
          <w:rFonts w:ascii="Arial" w:hAnsi="Arial" w:cs="Arial"/>
          <w:b/>
          <w:bCs/>
          <w:noProof/>
          <w:sz w:val="24"/>
        </w:rPr>
        <w:tab/>
      </w:r>
      <w:r w:rsidR="005174B0">
        <w:rPr>
          <w:rFonts w:ascii="Arial" w:hAnsi="Arial" w:cs="Arial"/>
          <w:b/>
          <w:bCs/>
          <w:noProof/>
          <w:sz w:val="24"/>
        </w:rPr>
        <w:tab/>
      </w:r>
      <w:r w:rsidR="005174B0">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CF44A2">
        <w:rPr>
          <w:rFonts w:ascii="Arial" w:hAnsi="Arial" w:cs="Arial"/>
          <w:b/>
          <w:bCs/>
          <w:sz w:val="22"/>
          <w:szCs w:val="22"/>
        </w:rPr>
        <w:t>1243</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A684DD8" w:rsidR="0066336B" w:rsidRDefault="00B213BA" w:rsidP="00C700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6C3574">
              <w:rPr>
                <w:b/>
                <w:noProof/>
                <w:sz w:val="28"/>
              </w:rPr>
              <w:t>2</w:t>
            </w:r>
            <w:r w:rsidR="00C7001F">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24ED94" w:rsidR="0066336B" w:rsidRDefault="00114B61" w:rsidP="007D2ED9">
            <w:pPr>
              <w:pStyle w:val="CRCoverPage"/>
              <w:spacing w:after="0"/>
              <w:rPr>
                <w:noProof/>
              </w:rPr>
            </w:pPr>
            <w:r>
              <w:rPr>
                <w:b/>
                <w:noProof/>
                <w:sz w:val="28"/>
                <w:lang w:eastAsia="zh-CN"/>
              </w:rPr>
              <w:t>0</w:t>
            </w:r>
            <w:r w:rsidR="007D2ED9">
              <w:rPr>
                <w:b/>
                <w:noProof/>
                <w:sz w:val="28"/>
                <w:lang w:eastAsia="zh-CN"/>
              </w:rPr>
              <w:t>701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BF3B9F" w:rsidR="0066336B" w:rsidRDefault="006B390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60E3CE" w:rsidR="0066336B" w:rsidRDefault="00B213BA" w:rsidP="00C460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4606D">
              <w:rPr>
                <w:b/>
                <w:noProof/>
                <w:sz w:val="28"/>
              </w:rPr>
              <w:t>8</w:t>
            </w:r>
            <w:r w:rsidR="008C6891">
              <w:rPr>
                <w:b/>
                <w:noProof/>
                <w:sz w:val="28"/>
              </w:rPr>
              <w:t>.</w:t>
            </w:r>
            <w:r w:rsidR="00C4606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61B4B8" w:rsidR="0066336B" w:rsidRDefault="004507F0" w:rsidP="004507F0">
            <w:pPr>
              <w:pStyle w:val="CRCoverPage"/>
              <w:spacing w:after="0"/>
              <w:rPr>
                <w:noProof/>
                <w:lang w:eastAsia="zh-CN"/>
              </w:rPr>
            </w:pPr>
            <w:r w:rsidRPr="004507F0">
              <w:t>Addition of network analytics for the PCF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3AF407" w:rsidR="0066336B" w:rsidRDefault="00260729" w:rsidP="0019530E">
            <w:pPr>
              <w:pStyle w:val="CRCoverPage"/>
              <w:spacing w:after="0"/>
              <w:ind w:left="100"/>
              <w:rPr>
                <w:noProof/>
              </w:rPr>
            </w:pPr>
            <w:r w:rsidRPr="00260729">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995390"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D13EFD">
              <w:rPr>
                <w:noProof/>
              </w:rPr>
              <w:t>4</w:t>
            </w:r>
            <w:r w:rsidR="008C6891" w:rsidRPr="00CD6603">
              <w:rPr>
                <w:noProof/>
              </w:rPr>
              <w:t>-</w:t>
            </w:r>
            <w:r w:rsidR="00D13EFD">
              <w:rPr>
                <w:noProof/>
              </w:rPr>
              <w:t>1</w:t>
            </w:r>
            <w:r>
              <w:rPr>
                <w:noProof/>
              </w:rPr>
              <w:fldChar w:fldCharType="end"/>
            </w:r>
            <w:r w:rsidR="00D13EF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2C16C" w14:textId="26761748" w:rsidR="00383B4C" w:rsidRDefault="004507F0" w:rsidP="0019530E">
            <w:pPr>
              <w:pStyle w:val="CRCoverPage"/>
              <w:spacing w:after="0"/>
              <w:ind w:left="100"/>
            </w:pPr>
            <w:r>
              <w:rPr>
                <w:noProof/>
              </w:rPr>
              <w:t xml:space="preserve">TS 23.503, clause </w:t>
            </w:r>
            <w:r w:rsidRPr="003D4ABF">
              <w:t>5.3.11</w:t>
            </w:r>
            <w:r>
              <w:t xml:space="preserve">, describes the Analytics IDs that the PCF can request or subscribe to: </w:t>
            </w:r>
          </w:p>
          <w:p w14:paraId="6DFC5CAB" w14:textId="25F39C34" w:rsidR="004507F0" w:rsidRDefault="004507F0" w:rsidP="004507F0">
            <w:r w:rsidRPr="003D4ABF">
              <w:rPr>
                <w:rFonts w:eastAsia="等线"/>
              </w:rPr>
              <w:t>The Nnwdaf enables the PCF to request or subscribe to and be notified on the analytics</w:t>
            </w:r>
            <w:r>
              <w:rPr>
                <w:rFonts w:eastAsia="等线"/>
              </w:rPr>
              <w:t xml:space="preserve">: </w:t>
            </w:r>
            <w:r w:rsidRPr="003D4ABF">
              <w:rPr>
                <w:rFonts w:eastAsia="等线"/>
              </w:rPr>
              <w:t>Slice Load Level</w:t>
            </w:r>
            <w:r>
              <w:rPr>
                <w:rFonts w:eastAsia="等线"/>
              </w:rPr>
              <w:t xml:space="preserve">, Service Experience, </w:t>
            </w:r>
            <w:r w:rsidRPr="003D4ABF">
              <w:rPr>
                <w:rFonts w:eastAsia="等线"/>
              </w:rPr>
              <w:t>Abnormal Behaviour</w:t>
            </w:r>
            <w:r>
              <w:rPr>
                <w:rFonts w:eastAsia="等线"/>
              </w:rPr>
              <w:t xml:space="preserve">, </w:t>
            </w:r>
            <w:r w:rsidRPr="003D4ABF">
              <w:rPr>
                <w:rFonts w:eastAsia="等线"/>
              </w:rPr>
              <w:t>UE Mobility</w:t>
            </w:r>
            <w:r>
              <w:rPr>
                <w:rFonts w:eastAsia="等线"/>
              </w:rPr>
              <w:t>,</w:t>
            </w:r>
            <w:r w:rsidRPr="003D4ABF">
              <w:rPr>
                <w:rFonts w:eastAsia="等线"/>
              </w:rPr>
              <w:t xml:space="preserve"> UE Communication</w:t>
            </w:r>
            <w:r>
              <w:rPr>
                <w:rFonts w:eastAsia="等线"/>
              </w:rPr>
              <w:t xml:space="preserve">, </w:t>
            </w:r>
            <w:r w:rsidRPr="003D4ABF">
              <w:rPr>
                <w:rFonts w:eastAsia="等线"/>
              </w:rPr>
              <w:t>User Data Congestion</w:t>
            </w:r>
            <w:r>
              <w:rPr>
                <w:rFonts w:eastAsia="等线"/>
              </w:rPr>
              <w:t xml:space="preserve">, </w:t>
            </w:r>
            <w:r w:rsidRPr="003D4ABF">
              <w:rPr>
                <w:rFonts w:eastAsia="等线"/>
              </w:rPr>
              <w:t>Data or Transaction Dispersion</w:t>
            </w:r>
            <w:r>
              <w:rPr>
                <w:rFonts w:eastAsia="等线"/>
              </w:rPr>
              <w:t xml:space="preserve">, </w:t>
            </w:r>
            <w:r w:rsidRPr="003D4ABF">
              <w:rPr>
                <w:rFonts w:eastAsia="等线"/>
              </w:rPr>
              <w:t>WLAN performance</w:t>
            </w:r>
            <w:r>
              <w:rPr>
                <w:rFonts w:eastAsia="等线"/>
              </w:rPr>
              <w:t>, DN Performance, Session Management Congestion Control Experience, Redundant Transmission Experience.</w:t>
            </w:r>
          </w:p>
          <w:p w14:paraId="057C0895" w14:textId="77777777" w:rsidR="004507F0" w:rsidRDefault="004507F0" w:rsidP="0019530E">
            <w:pPr>
              <w:pStyle w:val="CRCoverPage"/>
              <w:spacing w:after="0"/>
              <w:ind w:left="100"/>
            </w:pPr>
          </w:p>
          <w:p w14:paraId="0261E45F" w14:textId="3E92F2A5" w:rsidR="004507F0" w:rsidRDefault="004507F0" w:rsidP="0019530E">
            <w:pPr>
              <w:pStyle w:val="CRCoverPage"/>
              <w:spacing w:after="0"/>
              <w:ind w:left="100"/>
            </w:pPr>
            <w:r>
              <w:rPr>
                <w:rFonts w:hint="eastAsia"/>
                <w:lang w:eastAsia="zh-CN"/>
              </w:rPr>
              <w:t xml:space="preserve">However, </w:t>
            </w:r>
            <w:r>
              <w:t>"</w:t>
            </w:r>
            <w:r>
              <w:rPr>
                <w:rFonts w:eastAsia="等线"/>
              </w:rPr>
              <w:t>Session Management Congestion Control Experience</w:t>
            </w:r>
            <w:r>
              <w:t>"</w:t>
            </w:r>
            <w:r w:rsidR="006B390E">
              <w:t>,</w:t>
            </w:r>
            <w:r>
              <w:t xml:space="preserve"> "</w:t>
            </w:r>
            <w:r>
              <w:rPr>
                <w:rFonts w:eastAsia="等线"/>
              </w:rPr>
              <w:t>Redundant Transmission Experience</w:t>
            </w:r>
            <w:r>
              <w:t>"</w:t>
            </w:r>
            <w:r w:rsidR="006B390E">
              <w:t xml:space="preserve"> and “</w:t>
            </w:r>
            <w:r w:rsidR="006B390E" w:rsidRPr="00D165ED">
              <w:t>DN performance</w:t>
            </w:r>
            <w:r w:rsidR="006B390E">
              <w:t>”</w:t>
            </w:r>
            <w:r>
              <w:t xml:space="preserve"> are not considered by TS 29.520.</w:t>
            </w:r>
          </w:p>
          <w:p w14:paraId="4F60AF69" w14:textId="7CF2FF1B" w:rsidR="004507F0" w:rsidRDefault="004507F0" w:rsidP="0019530E">
            <w:pPr>
              <w:pStyle w:val="CRCoverPage"/>
              <w:spacing w:after="0"/>
              <w:ind w:left="100"/>
              <w:rPr>
                <w:lang w:eastAsia="zh-CN"/>
              </w:rPr>
            </w:pPr>
            <w:r>
              <w:t xml:space="preserve">In addition, "UE Mobility" and "UE Communication" are missing from </w:t>
            </w:r>
            <w:r w:rsidRPr="00D165ED">
              <w:t>4.3.</w:t>
            </w:r>
            <w:r w:rsidRPr="00D165ED">
              <w:rPr>
                <w:lang w:eastAsia="zh-CN"/>
              </w:rPr>
              <w:t>1.3.2</w:t>
            </w:r>
            <w:r>
              <w:rPr>
                <w:lang w:eastAsia="zh-CN"/>
              </w:rPr>
              <w:t>.</w:t>
            </w:r>
            <w:r>
              <w:t xml:space="preserve"> </w:t>
            </w:r>
          </w:p>
          <w:p w14:paraId="5650EC35" w14:textId="0E8D0DCF" w:rsidR="0019530E" w:rsidRDefault="0019530E" w:rsidP="0019530E">
            <w:pPr>
              <w:pStyle w:val="CRCoverPage"/>
              <w:spacing w:after="0"/>
              <w:ind w:left="100"/>
            </w:pPr>
          </w:p>
        </w:tc>
      </w:tr>
      <w:tr w:rsidR="0066336B" w14:paraId="787493BF" w14:textId="77777777">
        <w:tc>
          <w:tcPr>
            <w:tcW w:w="2694" w:type="dxa"/>
            <w:gridSpan w:val="2"/>
            <w:tcBorders>
              <w:left w:val="single" w:sz="4" w:space="0" w:color="auto"/>
            </w:tcBorders>
          </w:tcPr>
          <w:p w14:paraId="20AAA834" w14:textId="1C45DA40"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6D2A1" w14:textId="490CEC3A" w:rsidR="00383B4C" w:rsidRDefault="004507F0" w:rsidP="00383B4C">
            <w:pPr>
              <w:pStyle w:val="CRCoverPage"/>
              <w:spacing w:after="0"/>
              <w:ind w:left="100"/>
            </w:pPr>
            <w:r w:rsidRPr="00D165ED">
              <w:t>4.2.</w:t>
            </w:r>
            <w:r w:rsidRPr="00D165ED">
              <w:rPr>
                <w:lang w:eastAsia="zh-CN"/>
              </w:rPr>
              <w:t>1.3.2</w:t>
            </w:r>
            <w:r>
              <w:rPr>
                <w:lang w:eastAsia="zh-CN"/>
              </w:rPr>
              <w:t xml:space="preserve"> and </w:t>
            </w:r>
            <w:r w:rsidRPr="00D165ED">
              <w:t>4.3.</w:t>
            </w:r>
            <w:r w:rsidRPr="00D165ED">
              <w:rPr>
                <w:lang w:eastAsia="zh-CN"/>
              </w:rPr>
              <w:t>1.3.2</w:t>
            </w:r>
            <w:r>
              <w:rPr>
                <w:lang w:eastAsia="zh-CN"/>
              </w:rPr>
              <w:t xml:space="preserve"> are updated to include the missing </w:t>
            </w:r>
            <w:r>
              <w:t>Analytics IDs.</w:t>
            </w:r>
          </w:p>
          <w:p w14:paraId="79774EC1" w14:textId="28DCFD83" w:rsidR="00FD1C9F" w:rsidRDefault="00FD1C9F" w:rsidP="00FD1C9F">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00FB21DF"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AC044C" w:rsidR="0066336B" w:rsidRDefault="00383B4C" w:rsidP="00F23635">
            <w:pPr>
              <w:pStyle w:val="CRCoverPage"/>
              <w:spacing w:after="0"/>
              <w:ind w:left="100"/>
              <w:rPr>
                <w:noProof/>
              </w:rPr>
            </w:pPr>
            <w:r>
              <w:rPr>
                <w:noProof/>
              </w:rPr>
              <w:t>Misalignment with stage 2. Relevant analytics information cannot be reported.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DFE626" w:rsidR="0066336B" w:rsidRDefault="00FF3FF0" w:rsidP="00FF3FF0">
            <w:pPr>
              <w:pStyle w:val="CRCoverPage"/>
              <w:spacing w:after="0"/>
              <w:ind w:left="100"/>
              <w:rPr>
                <w:noProof/>
                <w:lang w:eastAsia="zh-CN"/>
              </w:rPr>
            </w:pPr>
            <w:r w:rsidRPr="00D165ED">
              <w:t>4.2.</w:t>
            </w:r>
            <w:r w:rsidRPr="00D165ED">
              <w:rPr>
                <w:lang w:eastAsia="zh-CN"/>
              </w:rPr>
              <w:t>1.3.2</w:t>
            </w:r>
            <w:r>
              <w:rPr>
                <w:lang w:eastAsia="zh-CN"/>
              </w:rPr>
              <w:t xml:space="preserve">, </w:t>
            </w:r>
            <w:r w:rsidRPr="00D165ED">
              <w:t>4.</w:t>
            </w:r>
            <w:r>
              <w:t>3</w:t>
            </w:r>
            <w:r w:rsidRPr="00D165ED">
              <w:t>.</w:t>
            </w:r>
            <w:r w:rsidRPr="00D165ED">
              <w:rPr>
                <w:lang w:eastAsia="zh-CN"/>
              </w:rPr>
              <w:t>1.3.2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4FF313" w:rsidR="00375967" w:rsidRDefault="00F23635"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9ED66F" w14:textId="77777777" w:rsidR="00FF3FF0" w:rsidRPr="00D165ED" w:rsidRDefault="00FF3FF0" w:rsidP="00FF3FF0">
      <w:pPr>
        <w:pStyle w:val="5"/>
        <w:rPr>
          <w:lang w:eastAsia="zh-CN"/>
        </w:rPr>
      </w:pPr>
      <w:bookmarkStart w:id="23" w:name="_Toc28012758"/>
      <w:bookmarkStart w:id="24" w:name="_Toc34266228"/>
      <w:bookmarkStart w:id="25" w:name="_Toc36102399"/>
      <w:bookmarkStart w:id="26" w:name="_Toc43563441"/>
      <w:bookmarkStart w:id="27" w:name="_Toc45133984"/>
      <w:bookmarkStart w:id="28" w:name="_Toc50031914"/>
      <w:bookmarkStart w:id="29" w:name="_Toc51762834"/>
      <w:bookmarkStart w:id="30" w:name="_Toc56640901"/>
      <w:bookmarkStart w:id="31" w:name="_Toc59017869"/>
      <w:bookmarkStart w:id="32" w:name="_Toc66231737"/>
      <w:bookmarkStart w:id="33" w:name="_Toc68168898"/>
      <w:bookmarkStart w:id="34" w:name="_Toc70550544"/>
      <w:bookmarkStart w:id="35" w:name="_Toc83232981"/>
      <w:bookmarkStart w:id="36" w:name="_Toc85552870"/>
      <w:bookmarkStart w:id="37" w:name="_Toc85556969"/>
      <w:bookmarkStart w:id="38" w:name="_Toc88667471"/>
      <w:bookmarkStart w:id="39" w:name="_Toc90655756"/>
      <w:bookmarkStart w:id="40" w:name="_Toc94064137"/>
      <w:bookmarkStart w:id="41" w:name="_Toc98233517"/>
      <w:bookmarkStart w:id="42" w:name="_Toc101244293"/>
      <w:bookmarkStart w:id="43" w:name="_Toc104538882"/>
      <w:bookmarkStart w:id="44" w:name="_Toc112951004"/>
      <w:bookmarkStart w:id="45" w:name="_Toc113031544"/>
      <w:bookmarkStart w:id="46" w:name="_Toc114133683"/>
      <w:bookmarkStart w:id="47" w:name="_Toc120702183"/>
      <w:bookmarkStart w:id="48" w:name="_Toc129332822"/>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t>4.2.</w:t>
      </w:r>
      <w:r w:rsidRPr="00D165ED">
        <w:rPr>
          <w:lang w:eastAsia="zh-CN"/>
        </w:rPr>
        <w:t>1.3.2</w:t>
      </w:r>
      <w:r w:rsidRPr="00D165ED">
        <w:tab/>
      </w:r>
      <w:r w:rsidRPr="00D165ED">
        <w:rPr>
          <w:lang w:eastAsia="zh-CN"/>
        </w:rPr>
        <w:t>NF Service Consumers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C954208" w14:textId="77777777" w:rsidR="00FF3FF0" w:rsidRPr="00D165ED" w:rsidRDefault="00FF3FF0" w:rsidP="00FF3FF0">
      <w:r w:rsidRPr="00D165ED">
        <w:t>The Policy Control Function (PCF):</w:t>
      </w:r>
    </w:p>
    <w:p w14:paraId="1513015A" w14:textId="77777777" w:rsidR="00FF3FF0" w:rsidRPr="00D165ED" w:rsidRDefault="00FF3FF0" w:rsidP="00FF3FF0">
      <w:pPr>
        <w:pStyle w:val="B10"/>
      </w:pPr>
      <w:r w:rsidRPr="00D165ED">
        <w:t>-</w:t>
      </w:r>
      <w:r w:rsidRPr="00D165ED">
        <w:tab/>
        <w:t>supports (un)subscription to the notification of analytics information for slice load level information from the NWDAF;</w:t>
      </w:r>
    </w:p>
    <w:p w14:paraId="1527A85F" w14:textId="77777777" w:rsidR="00FF3FF0" w:rsidRPr="00D165ED" w:rsidRDefault="00FF3FF0" w:rsidP="00FF3FF0">
      <w:pPr>
        <w:pStyle w:val="B10"/>
      </w:pPr>
      <w:r w:rsidRPr="00D165ED">
        <w:t>-</w:t>
      </w:r>
      <w:r w:rsidRPr="00D165ED">
        <w:tab/>
        <w:t>supports (un)subscription to the notification of analytics information for service experience related network data from the NWDAF;</w:t>
      </w:r>
    </w:p>
    <w:p w14:paraId="2D7313B6" w14:textId="77777777" w:rsidR="00FF3FF0" w:rsidRPr="00D165ED" w:rsidRDefault="00FF3FF0" w:rsidP="00FF3FF0">
      <w:pPr>
        <w:pStyle w:val="B10"/>
      </w:pPr>
      <w:r w:rsidRPr="00D165ED">
        <w:t>-</w:t>
      </w:r>
      <w:r w:rsidRPr="00D165ED">
        <w:tab/>
        <w:t>supports (un)subscription to the notification of analytics information for network performance from the NWDAF;</w:t>
      </w:r>
    </w:p>
    <w:p w14:paraId="32C806BC" w14:textId="77777777" w:rsidR="00FF3FF0" w:rsidRPr="00D165ED" w:rsidRDefault="00FF3FF0" w:rsidP="00FF3FF0">
      <w:pPr>
        <w:pStyle w:val="B10"/>
      </w:pPr>
      <w:r w:rsidRPr="00D165ED">
        <w:t>-</w:t>
      </w:r>
      <w:r w:rsidRPr="00D165ED">
        <w:tab/>
        <w:t>supports (un)subscription to the notification of analytics information for abnormal UE behaviour from the NWDAF;</w:t>
      </w:r>
    </w:p>
    <w:p w14:paraId="3EB71710" w14:textId="77777777" w:rsidR="00FF3FF0" w:rsidRPr="00D165ED" w:rsidRDefault="00FF3FF0" w:rsidP="00FF3FF0">
      <w:pPr>
        <w:pStyle w:val="B10"/>
      </w:pPr>
      <w:r w:rsidRPr="00D165ED">
        <w:t>-</w:t>
      </w:r>
      <w:r w:rsidRPr="00D165ED">
        <w:tab/>
        <w:t>supports (un)subscription to the notification of analytics information for UE mobility from the NWDAF;</w:t>
      </w:r>
    </w:p>
    <w:p w14:paraId="10FCA691" w14:textId="77777777" w:rsidR="00FF3FF0" w:rsidRPr="00D165ED" w:rsidRDefault="00FF3FF0" w:rsidP="00FF3FF0">
      <w:pPr>
        <w:pStyle w:val="B10"/>
      </w:pPr>
      <w:r w:rsidRPr="00D165ED">
        <w:t>-</w:t>
      </w:r>
      <w:r w:rsidRPr="00D165ED">
        <w:tab/>
        <w:t>supports (un)subscription to the notification of analytics information for UE communication from the NWDAF;</w:t>
      </w:r>
    </w:p>
    <w:p w14:paraId="478ED5C7" w14:textId="77777777" w:rsidR="00FF3FF0" w:rsidRPr="00D165ED" w:rsidRDefault="00FF3FF0" w:rsidP="00FF3FF0">
      <w:pPr>
        <w:pStyle w:val="B10"/>
      </w:pPr>
      <w:r w:rsidRPr="00D165ED">
        <w:t>-</w:t>
      </w:r>
      <w:r w:rsidRPr="00D165ED">
        <w:tab/>
        <w:t>supports (un)subscription to the notification of analytics information for user data congestion from the NWDAF;</w:t>
      </w:r>
    </w:p>
    <w:p w14:paraId="4DAC099C" w14:textId="77777777" w:rsidR="00FF3FF0" w:rsidRDefault="00FF3FF0" w:rsidP="00FF3FF0">
      <w:pPr>
        <w:pStyle w:val="B10"/>
        <w:rPr>
          <w:ins w:id="60" w:author="ZTE" w:date="2023-04-07T15:20:00Z"/>
        </w:rPr>
      </w:pPr>
      <w:r w:rsidRPr="00D165ED">
        <w:t>-</w:t>
      </w:r>
      <w:r w:rsidRPr="00D165ED">
        <w:tab/>
        <w:t>supports (un)subscription to the notification of analytics information for dispersion from the NWDAF;</w:t>
      </w:r>
    </w:p>
    <w:p w14:paraId="70D177CE" w14:textId="7712A4CB" w:rsidR="004507F0" w:rsidRDefault="004507F0" w:rsidP="00FF3FF0">
      <w:pPr>
        <w:pStyle w:val="B10"/>
        <w:rPr>
          <w:ins w:id="61" w:author="ZTE" w:date="2023-04-07T15:20:00Z"/>
        </w:rPr>
      </w:pPr>
      <w:ins w:id="62" w:author="ZTE" w:date="2023-04-07T15:20:00Z">
        <w:r w:rsidRPr="00D165ED">
          <w:t>-</w:t>
        </w:r>
        <w:r w:rsidRPr="00D165ED">
          <w:tab/>
          <w:t xml:space="preserve">supports (un)subscription to the notification of analytics information for </w:t>
        </w:r>
      </w:ins>
      <w:ins w:id="63" w:author="ZTE" w:date="2023-04-07T15:21:00Z">
        <w:r>
          <w:rPr>
            <w:rFonts w:eastAsia="等线"/>
          </w:rPr>
          <w:t>session management congestion control experience</w:t>
        </w:r>
      </w:ins>
      <w:ins w:id="64" w:author="ZTE" w:date="2023-04-07T15:20:00Z">
        <w:r w:rsidRPr="00D165ED">
          <w:t xml:space="preserve"> from the NWDAF;</w:t>
        </w:r>
      </w:ins>
    </w:p>
    <w:p w14:paraId="0F7CF7C4" w14:textId="4E791338" w:rsidR="004507F0" w:rsidRDefault="004507F0" w:rsidP="00FF3FF0">
      <w:pPr>
        <w:pStyle w:val="B10"/>
        <w:rPr>
          <w:ins w:id="65" w:author="ZTEr1" w:date="2023-04-17T20:23:00Z"/>
        </w:rPr>
      </w:pPr>
      <w:ins w:id="66" w:author="ZTE" w:date="2023-04-07T15:20:00Z">
        <w:r w:rsidRPr="00D165ED">
          <w:t>-</w:t>
        </w:r>
        <w:r w:rsidRPr="00D165ED">
          <w:tab/>
          <w:t xml:space="preserve">supports (un)subscription to the notification of analytics information for </w:t>
        </w:r>
      </w:ins>
      <w:ins w:id="67" w:author="ZTE" w:date="2023-04-07T15:21:00Z">
        <w:r>
          <w:rPr>
            <w:rFonts w:eastAsia="等线"/>
          </w:rPr>
          <w:t>redundant transmission experience</w:t>
        </w:r>
      </w:ins>
      <w:ins w:id="68" w:author="ZTE" w:date="2023-04-07T15:20:00Z">
        <w:r w:rsidRPr="00D165ED">
          <w:t xml:space="preserve"> from the NWDAF;</w:t>
        </w:r>
      </w:ins>
    </w:p>
    <w:p w14:paraId="45B14308" w14:textId="55F0949D" w:rsidR="006B390E" w:rsidRPr="00D165ED" w:rsidRDefault="006B390E" w:rsidP="00FF3FF0">
      <w:pPr>
        <w:pStyle w:val="B10"/>
      </w:pPr>
      <w:ins w:id="69" w:author="ZTEr1" w:date="2023-04-17T20:23:00Z">
        <w:r w:rsidRPr="00D165ED">
          <w:t>-</w:t>
        </w:r>
        <w:r w:rsidRPr="00D165ED">
          <w:tab/>
          <w:t xml:space="preserve">supports (un)subscription to the notification of analytics information for </w:t>
        </w:r>
      </w:ins>
      <w:ins w:id="70" w:author="ZTEr1" w:date="2023-04-17T20:25:00Z">
        <w:r w:rsidRPr="00D165ED">
          <w:t>DN performance</w:t>
        </w:r>
      </w:ins>
      <w:ins w:id="71" w:author="ZTEr1" w:date="2023-04-17T20:23:00Z">
        <w:r w:rsidRPr="00D165ED">
          <w:t xml:space="preserve"> from the NWDAF;</w:t>
        </w:r>
      </w:ins>
    </w:p>
    <w:p w14:paraId="5BF9891A" w14:textId="77777777" w:rsidR="00FF3FF0" w:rsidRPr="00D165ED" w:rsidRDefault="00FF3FF0" w:rsidP="00FF3FF0">
      <w:pPr>
        <w:pStyle w:val="B10"/>
      </w:pPr>
      <w:r w:rsidRPr="00D165ED">
        <w:t>-</w:t>
      </w:r>
      <w:r w:rsidRPr="00D165ED">
        <w:tab/>
        <w:t>supports (un)subscription to the notification of analytics information for WLAN performance from the NWDAF; and</w:t>
      </w:r>
    </w:p>
    <w:p w14:paraId="0F0D85B6" w14:textId="77777777" w:rsidR="00FF3FF0" w:rsidRPr="00D165ED" w:rsidRDefault="00FF3FF0" w:rsidP="00FF3FF0">
      <w:pPr>
        <w:pStyle w:val="B10"/>
      </w:pPr>
      <w:r w:rsidRPr="00D165ED">
        <w:t>-</w:t>
      </w:r>
      <w:r w:rsidRPr="00D165ED">
        <w:tab/>
        <w:t>supports taking one or more above input from the NWDAF into consideration for policies on assignment of network resources and/or for traffic steering policies.</w:t>
      </w:r>
    </w:p>
    <w:p w14:paraId="14CF53BD" w14:textId="77777777" w:rsidR="00FF3FF0" w:rsidRPr="00D165ED" w:rsidRDefault="00FF3FF0" w:rsidP="00FF3FF0">
      <w:pPr>
        <w:pStyle w:val="NO"/>
      </w:pPr>
      <w:r w:rsidRPr="00D165ED">
        <w:rPr>
          <w:rFonts w:eastAsia="MS Mincho"/>
        </w:rPr>
        <w:t>NOTE:</w:t>
      </w:r>
      <w:r w:rsidRPr="00D165ED">
        <w:rPr>
          <w:rFonts w:eastAsia="MS Mincho"/>
        </w:rPr>
        <w:tab/>
        <w:t>How this information is used by the PCF is not standardized in this specification.</w:t>
      </w:r>
    </w:p>
    <w:p w14:paraId="70CC2B1C" w14:textId="77777777" w:rsidR="00FF3FF0" w:rsidRPr="00D165ED" w:rsidRDefault="00FF3FF0" w:rsidP="00FF3FF0">
      <w:r w:rsidRPr="00D165ED">
        <w:rPr>
          <w:rFonts w:eastAsia="MS Mincho"/>
        </w:rPr>
        <w:t xml:space="preserve">The </w:t>
      </w:r>
      <w:r w:rsidRPr="00D165ED">
        <w:t>Network Slice Selection Function (NSSF):</w:t>
      </w:r>
    </w:p>
    <w:p w14:paraId="639ECCE0" w14:textId="77777777" w:rsidR="00FF3FF0" w:rsidRPr="00D165ED" w:rsidRDefault="00FF3FF0" w:rsidP="00FF3FF0">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5E26A961" w14:textId="77777777" w:rsidR="00FF3FF0" w:rsidRPr="00D165ED" w:rsidRDefault="00FF3FF0" w:rsidP="00FF3FF0">
      <w:pPr>
        <w:pStyle w:val="B10"/>
      </w:pPr>
      <w:r w:rsidRPr="00D165ED">
        <w:t>-</w:t>
      </w:r>
      <w:r w:rsidRPr="00D165ED">
        <w:tab/>
        <w:t>supports (un)subscription to the notification of analytics information for service experience related network data from the NWDAF; and</w:t>
      </w:r>
    </w:p>
    <w:p w14:paraId="0C3CDFAF" w14:textId="77777777" w:rsidR="00FF3FF0" w:rsidRPr="00D165ED" w:rsidRDefault="00FF3FF0" w:rsidP="00FF3FF0">
      <w:pPr>
        <w:pStyle w:val="B10"/>
      </w:pPr>
      <w:r w:rsidRPr="00D165ED">
        <w:t>-</w:t>
      </w:r>
      <w:r w:rsidRPr="00D165ED">
        <w:tab/>
        <w:t>supports (un)subscription to the notification of analytics information for dispersion at the slice from the NWDAF.</w:t>
      </w:r>
    </w:p>
    <w:p w14:paraId="165DF034" w14:textId="77777777" w:rsidR="00FF3FF0" w:rsidRPr="00D165ED" w:rsidRDefault="00FF3FF0" w:rsidP="00FF3FF0">
      <w:r w:rsidRPr="00D165ED">
        <w:rPr>
          <w:rFonts w:eastAsia="MS Mincho"/>
        </w:rPr>
        <w:t xml:space="preserve">The </w:t>
      </w:r>
      <w:r w:rsidRPr="00D165ED">
        <w:t>Access and Mobility Management Function (AMF):</w:t>
      </w:r>
    </w:p>
    <w:p w14:paraId="2CD4B423" w14:textId="77777777" w:rsidR="00FF3FF0" w:rsidRDefault="00FF3FF0" w:rsidP="00FF3FF0">
      <w:pPr>
        <w:pStyle w:val="B10"/>
      </w:pPr>
      <w:r w:rsidRPr="00D165ED">
        <w:t>-</w:t>
      </w:r>
      <w:r w:rsidRPr="00D165ED">
        <w:tab/>
        <w:t>supports (un)subscription to the notification of analytics information for slice load level information from the NWDAF;</w:t>
      </w:r>
    </w:p>
    <w:p w14:paraId="770F73DC" w14:textId="77777777" w:rsidR="00FF3FF0" w:rsidRDefault="00FF3FF0" w:rsidP="00FF3FF0">
      <w:pPr>
        <w:pStyle w:val="B10"/>
      </w:pPr>
      <w:r w:rsidRPr="00D165ED">
        <w:t>-</w:t>
      </w:r>
      <w:r w:rsidRPr="00D165ED">
        <w:tab/>
        <w:t>supports (un)subscription to the notification of analytics information for service experience related network data from the NWDAF</w:t>
      </w:r>
      <w:r>
        <w:t>;</w:t>
      </w:r>
    </w:p>
    <w:p w14:paraId="26DCB443" w14:textId="77777777" w:rsidR="00FF3FF0" w:rsidRPr="00D165ED" w:rsidRDefault="00FF3FF0" w:rsidP="00FF3FF0">
      <w:pPr>
        <w:pStyle w:val="B10"/>
      </w:pPr>
      <w:r w:rsidRPr="00D165ED">
        <w:lastRenderedPageBreak/>
        <w:t>-</w:t>
      </w:r>
      <w:r w:rsidRPr="00D165ED">
        <w:tab/>
        <w:t>supports (un)subscription to the notification of analytics information for SMF load information from the NWDAF to determine SMF selection;-</w:t>
      </w:r>
      <w:r w:rsidRPr="00D165ED">
        <w:tab/>
        <w:t>supports (un)subscription to the notification of analytics information for expected UE behavioural information (UE mobility and/or UE communication) from the NWDAF to monitor UE behaviour;</w:t>
      </w:r>
    </w:p>
    <w:p w14:paraId="7BFC3332" w14:textId="77777777" w:rsidR="00FF3FF0" w:rsidRPr="00D165ED" w:rsidRDefault="00FF3FF0" w:rsidP="00FF3FF0">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15450299" w14:textId="77777777" w:rsidR="00FF3FF0" w:rsidRPr="00D165ED" w:rsidRDefault="00FF3FF0" w:rsidP="00FF3FF0">
      <w:pPr>
        <w:pStyle w:val="B10"/>
      </w:pPr>
      <w:r w:rsidRPr="00D165ED">
        <w:t>-</w:t>
      </w:r>
      <w:r w:rsidRPr="00D165ED">
        <w:tab/>
        <w:t>supports (un)subscription to the notification of analytics information for dispersion at the slice from the NWDAF.</w:t>
      </w:r>
    </w:p>
    <w:p w14:paraId="13815DC2" w14:textId="77777777" w:rsidR="00FF3FF0" w:rsidRPr="00D165ED" w:rsidRDefault="00FF3FF0" w:rsidP="00FF3FF0">
      <w:r w:rsidRPr="00D165ED">
        <w:rPr>
          <w:rFonts w:eastAsia="MS Mincho"/>
        </w:rPr>
        <w:t xml:space="preserve">The </w:t>
      </w:r>
      <w:r w:rsidRPr="00D165ED">
        <w:t>Session Management Function (SMF):</w:t>
      </w:r>
    </w:p>
    <w:p w14:paraId="64F69B77" w14:textId="77777777" w:rsidR="00FF3FF0" w:rsidRDefault="00FF3FF0" w:rsidP="00FF3FF0">
      <w:pPr>
        <w:pStyle w:val="B10"/>
      </w:pPr>
      <w:r w:rsidRPr="00D165ED">
        <w:t>-</w:t>
      </w:r>
      <w:r w:rsidRPr="00D165ED">
        <w:tab/>
        <w:t>supports (un)subscription to the notification of analytics information for UPF load information from the NWDAF to determine UPF selection;</w:t>
      </w:r>
    </w:p>
    <w:p w14:paraId="63B702B7" w14:textId="77777777" w:rsidR="00FF3FF0" w:rsidRPr="00327727" w:rsidRDefault="00FF3FF0" w:rsidP="00FF3FF0">
      <w:pPr>
        <w:pStyle w:val="B10"/>
      </w:pPr>
      <w:r w:rsidRPr="00327727">
        <w:t>-</w:t>
      </w:r>
      <w:r w:rsidRPr="00327727">
        <w:tab/>
        <w:t>supports (un)subscription to the notification of analytics information for UE mobility information from the NWDAF to determine UPF selection;</w:t>
      </w:r>
    </w:p>
    <w:p w14:paraId="7EF00230" w14:textId="77777777" w:rsidR="00FF3FF0" w:rsidRPr="00D165ED" w:rsidRDefault="00FF3FF0" w:rsidP="00FF3FF0">
      <w:pPr>
        <w:pStyle w:val="B10"/>
      </w:pPr>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r w:rsidRPr="00D165ED">
        <w:t>-</w:t>
      </w:r>
      <w:r w:rsidRPr="00D165ED">
        <w:tab/>
        <w:t>supports (un)subscription to the notification of analytics information for expected UE behavioural information (UE mobility and/or UE communication) from the NWDAF to monitor UE behaviour;</w:t>
      </w:r>
    </w:p>
    <w:p w14:paraId="5890F83A" w14:textId="77777777" w:rsidR="00FF3FF0" w:rsidRPr="00D165ED" w:rsidRDefault="00FF3FF0" w:rsidP="00FF3FF0">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4C8FAE99" w14:textId="77777777" w:rsidR="00FF3FF0" w:rsidRPr="00D165ED" w:rsidRDefault="00FF3FF0" w:rsidP="00FF3FF0">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3F2A0224" w14:textId="77777777" w:rsidR="00FF3FF0" w:rsidRPr="00D165ED" w:rsidRDefault="00FF3FF0" w:rsidP="00FF3FF0">
      <w:pPr>
        <w:pStyle w:val="B10"/>
      </w:pPr>
      <w:r w:rsidRPr="00D165ED">
        <w:t>-</w:t>
      </w:r>
      <w:r w:rsidRPr="00D165ED">
        <w:tab/>
        <w:t>supports (un)subscription to the notification of analytics information for service experience related network data from the NWDAF;</w:t>
      </w:r>
    </w:p>
    <w:p w14:paraId="49A101C2" w14:textId="77777777" w:rsidR="00FF3FF0" w:rsidRPr="00D165ED" w:rsidRDefault="00FF3FF0" w:rsidP="00FF3FF0">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40CD51C8" w14:textId="77777777" w:rsidR="00FF3FF0" w:rsidRPr="00D165ED" w:rsidRDefault="00FF3FF0" w:rsidP="00FF3FF0">
      <w:pPr>
        <w:pStyle w:val="B10"/>
      </w:pPr>
      <w:r w:rsidRPr="00D165ED">
        <w:t>-</w:t>
      </w:r>
      <w:r w:rsidRPr="00D165ED">
        <w:tab/>
        <w:t>supports (un)subscription to the notification</w:t>
      </w:r>
      <w:r w:rsidRPr="00D165ED">
        <w:rPr>
          <w:rFonts w:eastAsia="等线"/>
        </w:rPr>
        <w:t xml:space="preserve"> </w:t>
      </w:r>
      <w:r w:rsidRPr="00D165ED">
        <w:t>of analytics information</w:t>
      </w:r>
      <w:r w:rsidRPr="00D165ED">
        <w:rPr>
          <w:rFonts w:eastAsia="等线"/>
        </w:rPr>
        <w:t xml:space="preserve"> for </w:t>
      </w:r>
      <w:r w:rsidRPr="00D165ED">
        <w:t>DN performance</w:t>
      </w:r>
      <w:r w:rsidRPr="00D165ED">
        <w:rPr>
          <w:rFonts w:eastAsia="等线"/>
        </w:rPr>
        <w:t xml:space="preserve"> from the NWDAF.</w:t>
      </w:r>
    </w:p>
    <w:p w14:paraId="1FC74B7C" w14:textId="77777777" w:rsidR="00FF3FF0" w:rsidRPr="00D165ED" w:rsidRDefault="00FF3FF0" w:rsidP="00FF3FF0">
      <w:r w:rsidRPr="00D165ED">
        <w:rPr>
          <w:rFonts w:eastAsia="MS Mincho"/>
        </w:rPr>
        <w:t xml:space="preserve">The </w:t>
      </w:r>
      <w:r w:rsidRPr="00D165ED">
        <w:t>Network Exposure Function (NEF):</w:t>
      </w:r>
    </w:p>
    <w:p w14:paraId="3BA7A81E" w14:textId="77777777" w:rsidR="00FF3FF0" w:rsidRPr="00D165ED" w:rsidRDefault="00FF3FF0" w:rsidP="00FF3FF0">
      <w:pPr>
        <w:pStyle w:val="B10"/>
      </w:pPr>
      <w:r w:rsidRPr="00D165ED">
        <w:t>-</w:t>
      </w:r>
      <w:r w:rsidRPr="00D165ED">
        <w:tab/>
        <w:t>supports forwarding UE mobility information from the NWDAF to the AF when it is untrusted;</w:t>
      </w:r>
    </w:p>
    <w:p w14:paraId="29E95919" w14:textId="77777777" w:rsidR="00FF3FF0" w:rsidRPr="00D165ED" w:rsidRDefault="00FF3FF0" w:rsidP="00FF3FF0">
      <w:pPr>
        <w:pStyle w:val="B10"/>
      </w:pPr>
      <w:r w:rsidRPr="00D165ED">
        <w:t>-</w:t>
      </w:r>
      <w:r w:rsidRPr="00D165ED">
        <w:tab/>
        <w:t>supports forwarding UE communication information from the NWDAF to the AF when it is untrusted;</w:t>
      </w:r>
    </w:p>
    <w:p w14:paraId="780BD185" w14:textId="77777777" w:rsidR="00FF3FF0" w:rsidRPr="00D165ED" w:rsidRDefault="00FF3FF0" w:rsidP="00FF3FF0">
      <w:pPr>
        <w:pStyle w:val="B10"/>
      </w:pPr>
      <w:r w:rsidRPr="00D165ED">
        <w:t>-</w:t>
      </w:r>
      <w:r w:rsidRPr="00D165ED">
        <w:tab/>
        <w:t>supports forwarding expected UE behavioural information (UE mobility and/or UE communication) from the NWDAF to the AF when it is untrusted;</w:t>
      </w:r>
    </w:p>
    <w:p w14:paraId="7871D96B" w14:textId="77777777" w:rsidR="00FF3FF0" w:rsidRPr="00D165ED" w:rsidRDefault="00FF3FF0" w:rsidP="00FF3FF0">
      <w:pPr>
        <w:pStyle w:val="B10"/>
      </w:pPr>
      <w:r w:rsidRPr="00D165ED">
        <w:t>-</w:t>
      </w:r>
      <w:r w:rsidRPr="00D165ED">
        <w:tab/>
        <w:t>supports forwarding abnormal behaviour information from the NWDAF to the AF when it is untrusted;</w:t>
      </w:r>
    </w:p>
    <w:p w14:paraId="42AED2AF" w14:textId="77777777" w:rsidR="00FF3FF0" w:rsidRPr="00D165ED" w:rsidRDefault="00FF3FF0" w:rsidP="00FF3FF0">
      <w:pPr>
        <w:pStyle w:val="B10"/>
      </w:pPr>
      <w:r w:rsidRPr="00D165ED">
        <w:t>-</w:t>
      </w:r>
      <w:r w:rsidRPr="00D165ED">
        <w:tab/>
        <w:t>supports forwarding user data congestion information from the NWDAF to the AF when it is untrusted;</w:t>
      </w:r>
    </w:p>
    <w:p w14:paraId="47D5644E" w14:textId="77777777" w:rsidR="00FF3FF0" w:rsidRPr="00D165ED" w:rsidRDefault="00FF3FF0" w:rsidP="00FF3FF0">
      <w:pPr>
        <w:pStyle w:val="B10"/>
      </w:pPr>
      <w:r w:rsidRPr="00D165ED">
        <w:t>-</w:t>
      </w:r>
      <w:r w:rsidRPr="00D165ED">
        <w:tab/>
        <w:t>supports forwarding network performance information from the NWDAF to the AF when it is untrusted;</w:t>
      </w:r>
    </w:p>
    <w:p w14:paraId="6075F148" w14:textId="77777777" w:rsidR="00FF3FF0" w:rsidRPr="00D165ED" w:rsidRDefault="00FF3FF0" w:rsidP="00FF3FF0">
      <w:pPr>
        <w:pStyle w:val="B10"/>
      </w:pPr>
      <w:r w:rsidRPr="00D165ED">
        <w:t>-</w:t>
      </w:r>
      <w:r w:rsidRPr="00D165ED">
        <w:tab/>
        <w:t>supports forwarding QoS Sustainability information from the NWDAF to the AF when it is untrusted;</w:t>
      </w:r>
    </w:p>
    <w:p w14:paraId="27B6350B" w14:textId="77777777" w:rsidR="00FF3FF0" w:rsidRPr="00D165ED" w:rsidRDefault="00FF3FF0" w:rsidP="00FF3FF0">
      <w:pPr>
        <w:pStyle w:val="B10"/>
      </w:pPr>
      <w:r w:rsidRPr="00D165ED">
        <w:t>-</w:t>
      </w:r>
      <w:r w:rsidRPr="00D165ED">
        <w:tab/>
        <w:t>supports forwarding Dispersion information from the NWDAF to the AF when it is untrusted;</w:t>
      </w:r>
    </w:p>
    <w:p w14:paraId="141DB154" w14:textId="77777777" w:rsidR="00FF3FF0" w:rsidRPr="00D165ED" w:rsidRDefault="00FF3FF0" w:rsidP="00FF3FF0">
      <w:pPr>
        <w:pStyle w:val="B10"/>
      </w:pPr>
      <w:r w:rsidRPr="00D165ED">
        <w:t>-</w:t>
      </w:r>
      <w:r w:rsidRPr="00D165ED">
        <w:tab/>
        <w:t>supports forwarding DN performance information from NWDAF to the AF when it is untrusted; and</w:t>
      </w:r>
    </w:p>
    <w:p w14:paraId="52289E2F" w14:textId="77777777" w:rsidR="00FF3FF0" w:rsidRPr="00D165ED" w:rsidRDefault="00FF3FF0" w:rsidP="00FF3FF0">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B495387" w14:textId="77777777" w:rsidR="00FF3FF0" w:rsidRPr="00D165ED" w:rsidRDefault="00FF3FF0" w:rsidP="00FF3FF0">
      <w:r w:rsidRPr="00D165ED">
        <w:rPr>
          <w:rFonts w:eastAsia="MS Mincho"/>
        </w:rPr>
        <w:t xml:space="preserve">The </w:t>
      </w:r>
      <w:r w:rsidRPr="00D165ED">
        <w:t>Application Function (AF):</w:t>
      </w:r>
    </w:p>
    <w:p w14:paraId="471655CF" w14:textId="77777777" w:rsidR="00FF3FF0" w:rsidRPr="00D165ED" w:rsidRDefault="00FF3FF0" w:rsidP="00FF3FF0">
      <w:pPr>
        <w:pStyle w:val="B10"/>
      </w:pPr>
      <w:r w:rsidRPr="00D165ED">
        <w:t>-</w:t>
      </w:r>
      <w:r w:rsidRPr="00D165ED">
        <w:tab/>
        <w:t>supports receiving UE mobility information from NWDAF or via the NEF;</w:t>
      </w:r>
    </w:p>
    <w:p w14:paraId="3EE6B21A" w14:textId="77777777" w:rsidR="00FF3FF0" w:rsidRPr="00D165ED" w:rsidRDefault="00FF3FF0" w:rsidP="00FF3FF0">
      <w:pPr>
        <w:pStyle w:val="B10"/>
      </w:pPr>
      <w:r w:rsidRPr="00D165ED">
        <w:lastRenderedPageBreak/>
        <w:t>-</w:t>
      </w:r>
      <w:r w:rsidRPr="00D165ED">
        <w:tab/>
        <w:t>supports receiving UE communication information from NWDAF or via the NEF;</w:t>
      </w:r>
    </w:p>
    <w:p w14:paraId="334B695C" w14:textId="77777777" w:rsidR="00FF3FF0" w:rsidRPr="00D165ED" w:rsidRDefault="00FF3FF0" w:rsidP="00FF3FF0">
      <w:pPr>
        <w:pStyle w:val="B10"/>
      </w:pPr>
      <w:r w:rsidRPr="00D165ED">
        <w:t>-</w:t>
      </w:r>
      <w:r w:rsidRPr="00D165ED">
        <w:tab/>
        <w:t>supports receiving expected UE behavioural information (UE mobility and/or UE communication) from NWDAF or via the NEF;</w:t>
      </w:r>
    </w:p>
    <w:p w14:paraId="6F15C70F" w14:textId="77777777" w:rsidR="00FF3FF0" w:rsidRPr="00D165ED" w:rsidRDefault="00FF3FF0" w:rsidP="00FF3FF0">
      <w:pPr>
        <w:pStyle w:val="B10"/>
      </w:pPr>
      <w:r w:rsidRPr="00D165ED">
        <w:t>-</w:t>
      </w:r>
      <w:r w:rsidRPr="00D165ED">
        <w:tab/>
        <w:t>supports receiving abnormal behaviour information from the NWDAF or via the NEF;</w:t>
      </w:r>
    </w:p>
    <w:p w14:paraId="31828615" w14:textId="77777777" w:rsidR="00FF3FF0" w:rsidRPr="00D165ED" w:rsidRDefault="00FF3FF0" w:rsidP="00FF3FF0">
      <w:pPr>
        <w:pStyle w:val="B10"/>
      </w:pPr>
      <w:r w:rsidRPr="00D165ED">
        <w:t>-</w:t>
      </w:r>
      <w:r w:rsidRPr="00D165ED">
        <w:tab/>
        <w:t>supports receiving user data congestion information from the NWDAF or via the NEF;</w:t>
      </w:r>
    </w:p>
    <w:p w14:paraId="775EA260" w14:textId="77777777" w:rsidR="00FF3FF0" w:rsidRPr="00D165ED" w:rsidRDefault="00FF3FF0" w:rsidP="00FF3FF0">
      <w:pPr>
        <w:pStyle w:val="B10"/>
      </w:pPr>
      <w:r w:rsidRPr="00D165ED">
        <w:t>-</w:t>
      </w:r>
      <w:r w:rsidRPr="00D165ED">
        <w:tab/>
        <w:t>supports receiving network performance information from the NWDAF or via the NEF;</w:t>
      </w:r>
    </w:p>
    <w:p w14:paraId="04883969" w14:textId="77777777" w:rsidR="00FF3FF0" w:rsidRPr="00D165ED" w:rsidRDefault="00FF3FF0" w:rsidP="00FF3FF0">
      <w:pPr>
        <w:pStyle w:val="B10"/>
      </w:pPr>
      <w:r w:rsidRPr="00D165ED">
        <w:t>-</w:t>
      </w:r>
      <w:r w:rsidRPr="00D165ED">
        <w:tab/>
        <w:t>supports receiving QoS Sustainability information from the NWDAF or via the NEF;</w:t>
      </w:r>
    </w:p>
    <w:p w14:paraId="790F206C" w14:textId="77777777" w:rsidR="00FF3FF0" w:rsidRPr="00D165ED" w:rsidRDefault="00FF3FF0" w:rsidP="00FF3FF0">
      <w:pPr>
        <w:pStyle w:val="B10"/>
      </w:pPr>
      <w:r w:rsidRPr="00D165ED">
        <w:t>-</w:t>
      </w:r>
      <w:r w:rsidRPr="00D165ED">
        <w:tab/>
        <w:t>supports receiving Dispersion information from the NWDAF or via the NEF;</w:t>
      </w:r>
    </w:p>
    <w:p w14:paraId="545BC0AD" w14:textId="77777777" w:rsidR="00FF3FF0" w:rsidRPr="00D165ED" w:rsidRDefault="00FF3FF0" w:rsidP="00FF3FF0">
      <w:pPr>
        <w:pStyle w:val="B10"/>
      </w:pPr>
      <w:r w:rsidRPr="00D165ED">
        <w:t>-</w:t>
      </w:r>
      <w:r w:rsidRPr="00D165ED">
        <w:tab/>
        <w:t>supports receiving DN performance information from NWDAF or via the NEF; and</w:t>
      </w:r>
    </w:p>
    <w:p w14:paraId="5EFB86FC" w14:textId="77777777" w:rsidR="00FF3FF0" w:rsidRPr="00D165ED" w:rsidRDefault="00FF3FF0" w:rsidP="00FF3FF0">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72765F17" w14:textId="77777777" w:rsidR="00FF3FF0" w:rsidRPr="00D165ED" w:rsidRDefault="00FF3FF0" w:rsidP="00FF3FF0">
      <w:pPr>
        <w:rPr>
          <w:rFonts w:eastAsia="等线"/>
        </w:rPr>
      </w:pPr>
      <w:r w:rsidRPr="00D165ED">
        <w:rPr>
          <w:rFonts w:eastAsia="等线"/>
        </w:rPr>
        <w:t>The Operation, Administration, and Maintenance (OAM):</w:t>
      </w:r>
    </w:p>
    <w:p w14:paraId="422AE4A0" w14:textId="77777777" w:rsidR="00FF3FF0" w:rsidRDefault="00FF3FF0" w:rsidP="00FF3FF0">
      <w:pPr>
        <w:pStyle w:val="B10"/>
      </w:pPr>
      <w:r w:rsidRPr="00D165ED">
        <w:t>-</w:t>
      </w:r>
      <w:r w:rsidRPr="00D165ED">
        <w:tab/>
        <w:t xml:space="preserve">supports </w:t>
      </w:r>
      <w:r>
        <w:t>receiving</w:t>
      </w:r>
      <w:r w:rsidRPr="00D165ED">
        <w:t xml:space="preserve"> slice load level information from the NWDAF;</w:t>
      </w:r>
    </w:p>
    <w:p w14:paraId="02919DED" w14:textId="77777777" w:rsidR="00FF3FF0" w:rsidRPr="00D165ED" w:rsidRDefault="00FF3FF0" w:rsidP="00FF3FF0">
      <w:pPr>
        <w:pStyle w:val="B10"/>
      </w:pPr>
      <w:r w:rsidRPr="00D165ED">
        <w:t>-</w:t>
      </w:r>
      <w:r w:rsidRPr="00D165ED">
        <w:tab/>
        <w:t>supports receiving observed service experience from the NWDAF;</w:t>
      </w:r>
    </w:p>
    <w:p w14:paraId="276451BC" w14:textId="77777777" w:rsidR="00FF3FF0" w:rsidRPr="00D165ED" w:rsidRDefault="00FF3FF0" w:rsidP="00FF3FF0">
      <w:pPr>
        <w:pStyle w:val="B10"/>
      </w:pPr>
      <w:r w:rsidRPr="00D165ED">
        <w:t>-</w:t>
      </w:r>
      <w:r w:rsidRPr="00D165ED">
        <w:tab/>
        <w:t>supports receiving NF load information from the NWDAF;</w:t>
      </w:r>
    </w:p>
    <w:p w14:paraId="4EA05B76" w14:textId="77777777" w:rsidR="00FF3FF0" w:rsidRPr="00D165ED" w:rsidRDefault="00FF3FF0" w:rsidP="00FF3FF0">
      <w:pPr>
        <w:pStyle w:val="B10"/>
      </w:pPr>
      <w:r w:rsidRPr="00D165ED">
        <w:t>-</w:t>
      </w:r>
      <w:r w:rsidRPr="00D165ED">
        <w:tab/>
        <w:t>supports receiving network performance information from the NWDAF;</w:t>
      </w:r>
    </w:p>
    <w:p w14:paraId="78E19741" w14:textId="77777777" w:rsidR="00FF3FF0" w:rsidRPr="00D165ED" w:rsidRDefault="00FF3FF0" w:rsidP="00FF3FF0">
      <w:pPr>
        <w:pStyle w:val="B10"/>
      </w:pPr>
      <w:r w:rsidRPr="00D165ED">
        <w:t>-</w:t>
      </w:r>
      <w:r w:rsidRPr="00D165ED">
        <w:tab/>
        <w:t>supports receiving UE mobility information from the NWDAF;</w:t>
      </w:r>
    </w:p>
    <w:p w14:paraId="01748D35" w14:textId="77777777" w:rsidR="00FF3FF0" w:rsidRPr="00D165ED" w:rsidRDefault="00FF3FF0" w:rsidP="00FF3FF0">
      <w:pPr>
        <w:pStyle w:val="B10"/>
      </w:pPr>
      <w:r w:rsidRPr="00D165ED">
        <w:t>-</w:t>
      </w:r>
      <w:r w:rsidRPr="00D165ED">
        <w:tab/>
        <w:t>supports receiving UE communication information from the NWDAF;</w:t>
      </w:r>
    </w:p>
    <w:p w14:paraId="6F59CFA4" w14:textId="77777777" w:rsidR="00FF3FF0" w:rsidRPr="00D165ED" w:rsidRDefault="00FF3FF0" w:rsidP="00FF3FF0">
      <w:pPr>
        <w:pStyle w:val="B10"/>
      </w:pPr>
      <w:r w:rsidRPr="00D165ED">
        <w:t>-</w:t>
      </w:r>
      <w:r w:rsidRPr="00D165ED">
        <w:tab/>
        <w:t>supports receiving expected UE behaviour information (UE mobility and/or UE communication) from the NWDAF; and</w:t>
      </w:r>
    </w:p>
    <w:p w14:paraId="637FB8EB" w14:textId="77777777" w:rsidR="00FF3FF0" w:rsidRPr="00D165ED" w:rsidRDefault="00FF3FF0" w:rsidP="00FF3FF0">
      <w:pPr>
        <w:pStyle w:val="B10"/>
      </w:pPr>
      <w:r w:rsidRPr="00D165ED">
        <w:t>-</w:t>
      </w:r>
      <w:r w:rsidRPr="00D165ED">
        <w:tab/>
        <w:t>supports receiving abnormal UE behaviour information from the NWDAF.</w:t>
      </w:r>
    </w:p>
    <w:p w14:paraId="35E5FBCB" w14:textId="77777777" w:rsidR="00FF3FF0" w:rsidRPr="00D165ED" w:rsidRDefault="00FF3FF0" w:rsidP="00FF3FF0">
      <w:r w:rsidRPr="00D165ED">
        <w:t>The Charging Enablement Function (CEF):</w:t>
      </w:r>
    </w:p>
    <w:p w14:paraId="52F96E37" w14:textId="77777777" w:rsidR="00FF3FF0" w:rsidRPr="00D165ED" w:rsidRDefault="00FF3FF0" w:rsidP="00FF3FF0">
      <w:pPr>
        <w:pStyle w:val="B10"/>
      </w:pPr>
      <w:r w:rsidRPr="00D165ED">
        <w:t>-</w:t>
      </w:r>
      <w:r w:rsidRPr="00D165ED">
        <w:tab/>
        <w:t>supports (un)subscription to the notification of analytics information for slice load level information from the NWDAF; and</w:t>
      </w:r>
    </w:p>
    <w:p w14:paraId="46061B28" w14:textId="77777777" w:rsidR="00FF3FF0" w:rsidRPr="00D165ED" w:rsidRDefault="00FF3FF0" w:rsidP="00FF3FF0">
      <w:pPr>
        <w:pStyle w:val="B10"/>
      </w:pPr>
      <w:r w:rsidRPr="00D165ED">
        <w:t>-</w:t>
      </w:r>
      <w:r w:rsidRPr="00D165ED">
        <w:tab/>
        <w:t>supports (un)subscription to the notification of analytics information for service experience statistics information from the NWDAF.</w:t>
      </w:r>
    </w:p>
    <w:p w14:paraId="734CABF0" w14:textId="77777777" w:rsidR="00FF3FF0" w:rsidRPr="00D165ED" w:rsidRDefault="00FF3FF0" w:rsidP="00FF3FF0">
      <w:r w:rsidRPr="00D165ED">
        <w:t>The Network Data Analytics Function (NWDAF):</w:t>
      </w:r>
    </w:p>
    <w:p w14:paraId="5F6D114B" w14:textId="77777777" w:rsidR="00FF3FF0" w:rsidRPr="00D165ED" w:rsidRDefault="00FF3FF0" w:rsidP="00FF3FF0">
      <w:pPr>
        <w:pStyle w:val="B10"/>
      </w:pPr>
      <w:r w:rsidRPr="00D165ED">
        <w:t>-</w:t>
      </w:r>
      <w:r w:rsidRPr="00D165ED">
        <w:tab/>
        <w:t>supports (un)subscription to the notification of analytics information for all types of network analytics from the NWDAF; and</w:t>
      </w:r>
    </w:p>
    <w:p w14:paraId="763D54DE" w14:textId="77777777" w:rsidR="00FF3FF0" w:rsidRPr="00D165ED" w:rsidRDefault="00FF3FF0" w:rsidP="00FF3FF0">
      <w:pPr>
        <w:pStyle w:val="B10"/>
      </w:pPr>
      <w:r w:rsidRPr="00D165ED">
        <w:t>-</w:t>
      </w:r>
      <w:r w:rsidRPr="00D165ED">
        <w:tab/>
        <w:t xml:space="preserve">supports requesting the transfer of subscriptions to another NWDAF. </w:t>
      </w:r>
    </w:p>
    <w:p w14:paraId="29EDB4B2" w14:textId="77777777" w:rsidR="00FF3FF0" w:rsidRPr="00D165ED" w:rsidRDefault="00FF3FF0" w:rsidP="00FF3FF0">
      <w:r w:rsidRPr="00D165ED">
        <w:t>The Data Collection Coordination Function (DCCF):</w:t>
      </w:r>
    </w:p>
    <w:p w14:paraId="1F39E7CF" w14:textId="77777777" w:rsidR="00FF3FF0" w:rsidRPr="00D165ED" w:rsidRDefault="00FF3FF0" w:rsidP="00FF3FF0">
      <w:pPr>
        <w:pStyle w:val="B10"/>
      </w:pPr>
      <w:r w:rsidRPr="00D165ED">
        <w:t>-</w:t>
      </w:r>
      <w:r w:rsidRPr="00D165ED">
        <w:tab/>
        <w:t>supports (un)subscription to the notification of analytics information for all types of network analytics from the NWDAF.</w:t>
      </w:r>
    </w:p>
    <w:p w14:paraId="3926D9CF" w14:textId="77777777" w:rsidR="00C7001F" w:rsidRDefault="00C7001F" w:rsidP="00F23635">
      <w:pPr>
        <w:rPr>
          <w:rFonts w:ascii="Arial" w:hAnsi="Arial" w:cs="Arial"/>
          <w:sz w:val="18"/>
          <w:szCs w:val="18"/>
        </w:rPr>
      </w:pPr>
    </w:p>
    <w:p w14:paraId="5BF11B1F" w14:textId="685F9134" w:rsidR="00FF3FF0" w:rsidRPr="008C6891" w:rsidRDefault="00FF3FF0" w:rsidP="00FF3FF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2" w:name="_Toc28012777"/>
      <w:bookmarkStart w:id="73" w:name="_Toc34266247"/>
      <w:bookmarkStart w:id="74" w:name="_Toc36102418"/>
      <w:bookmarkStart w:id="75" w:name="_Toc43563460"/>
      <w:bookmarkStart w:id="76" w:name="_Toc45134003"/>
      <w:bookmarkStart w:id="77" w:name="_Toc50031933"/>
      <w:bookmarkStart w:id="78" w:name="_Toc51762853"/>
      <w:bookmarkStart w:id="79" w:name="_Toc56640920"/>
      <w:bookmarkStart w:id="80" w:name="_Toc59017888"/>
      <w:bookmarkStart w:id="81" w:name="_Toc66231756"/>
      <w:bookmarkStart w:id="82" w:name="_Toc68168917"/>
      <w:bookmarkStart w:id="83" w:name="_Toc70550563"/>
      <w:bookmarkStart w:id="84" w:name="_Toc83233000"/>
      <w:bookmarkStart w:id="85" w:name="_Toc85552894"/>
      <w:bookmarkStart w:id="86" w:name="_Toc85556993"/>
      <w:bookmarkStart w:id="87" w:name="_Toc88667495"/>
      <w:bookmarkStart w:id="88" w:name="_Toc90655780"/>
      <w:bookmarkStart w:id="89" w:name="_Toc94064161"/>
      <w:bookmarkStart w:id="90" w:name="_Toc98233541"/>
      <w:bookmarkStart w:id="91" w:name="_Toc101244317"/>
      <w:bookmarkStart w:id="92" w:name="_Toc104538906"/>
      <w:bookmarkStart w:id="93" w:name="_Toc112951028"/>
      <w:bookmarkStart w:id="94" w:name="_Toc113031568"/>
      <w:bookmarkStart w:id="95" w:name="_Toc114133707"/>
      <w:bookmarkStart w:id="96" w:name="_Toc120702207"/>
      <w:bookmarkStart w:id="97" w:name="_Toc129332846"/>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4D3739" w14:textId="77777777" w:rsidR="00FF3FF0" w:rsidRPr="00D165ED" w:rsidRDefault="00FF3FF0" w:rsidP="00FF3FF0">
      <w:pPr>
        <w:pStyle w:val="5"/>
        <w:rPr>
          <w:lang w:eastAsia="zh-CN"/>
        </w:rPr>
      </w:pPr>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D4C7247" w14:textId="77777777" w:rsidR="00FF3FF0" w:rsidRPr="00D165ED" w:rsidRDefault="00FF3FF0" w:rsidP="00FF3FF0">
      <w:r w:rsidRPr="00D165ED">
        <w:t>The Policy Control Function (PCF):</w:t>
      </w:r>
    </w:p>
    <w:p w14:paraId="38C8EF33" w14:textId="77777777" w:rsidR="00FF3FF0" w:rsidRPr="00D165ED" w:rsidRDefault="00FF3FF0" w:rsidP="00FF3FF0">
      <w:pPr>
        <w:pStyle w:val="B10"/>
        <w:rPr>
          <w:rFonts w:eastAsia="等线"/>
        </w:rPr>
      </w:pPr>
      <w:r w:rsidRPr="00D165ED">
        <w:rPr>
          <w:rFonts w:eastAsia="等线"/>
        </w:rPr>
        <w:t>-</w:t>
      </w:r>
      <w:r w:rsidRPr="00D165ED">
        <w:rPr>
          <w:rFonts w:eastAsia="等线"/>
        </w:rPr>
        <w:tab/>
        <w:t>supports taking analytics information for slice load level information from the NWDAF;</w:t>
      </w:r>
    </w:p>
    <w:p w14:paraId="0F8D5677" w14:textId="77777777" w:rsidR="00FF3FF0" w:rsidRPr="00D165ED" w:rsidRDefault="00FF3FF0" w:rsidP="00FF3FF0">
      <w:pPr>
        <w:pStyle w:val="B10"/>
        <w:rPr>
          <w:rFonts w:eastAsia="等线"/>
        </w:rPr>
      </w:pPr>
      <w:r w:rsidRPr="00D165ED">
        <w:rPr>
          <w:rFonts w:eastAsia="等线"/>
        </w:rPr>
        <w:lastRenderedPageBreak/>
        <w:t>-</w:t>
      </w:r>
      <w:r w:rsidRPr="00D165ED">
        <w:rPr>
          <w:rFonts w:eastAsia="等线"/>
        </w:rPr>
        <w:tab/>
        <w:t>supports taking analytics information for service experience related network data from the NWDAF;</w:t>
      </w:r>
    </w:p>
    <w:p w14:paraId="3C3ACC07" w14:textId="77777777" w:rsidR="00FF3FF0" w:rsidRPr="00D165ED" w:rsidRDefault="00FF3FF0" w:rsidP="00FF3FF0">
      <w:pPr>
        <w:pStyle w:val="B10"/>
        <w:rPr>
          <w:rFonts w:eastAsia="等线"/>
        </w:rPr>
      </w:pPr>
      <w:r w:rsidRPr="00D165ED">
        <w:rPr>
          <w:rFonts w:eastAsia="等线"/>
        </w:rPr>
        <w:t>-</w:t>
      </w:r>
      <w:r w:rsidRPr="00D165ED">
        <w:rPr>
          <w:rFonts w:eastAsia="等线"/>
        </w:rPr>
        <w:tab/>
        <w:t>supports taking analytics information for network performance from the NWDAF;</w:t>
      </w:r>
    </w:p>
    <w:p w14:paraId="36B1F63F" w14:textId="77777777" w:rsidR="00FF3FF0" w:rsidRDefault="00FF3FF0" w:rsidP="00FF3FF0">
      <w:pPr>
        <w:pStyle w:val="B10"/>
        <w:rPr>
          <w:ins w:id="98" w:author="ZTE" w:date="2023-04-07T15:18:00Z"/>
          <w:rFonts w:eastAsia="等线"/>
        </w:rPr>
      </w:pPr>
      <w:r w:rsidRPr="00D165ED">
        <w:rPr>
          <w:rFonts w:eastAsia="等线"/>
        </w:rPr>
        <w:t>-</w:t>
      </w:r>
      <w:r w:rsidRPr="00D165ED">
        <w:rPr>
          <w:rFonts w:eastAsia="等线"/>
        </w:rPr>
        <w:tab/>
        <w:t>supports taking analytics information for abnormal UE behaviour from the NWDAF;</w:t>
      </w:r>
    </w:p>
    <w:p w14:paraId="1131A99F" w14:textId="1C314466" w:rsidR="004507F0" w:rsidRDefault="004507F0" w:rsidP="00FF3FF0">
      <w:pPr>
        <w:pStyle w:val="B10"/>
        <w:rPr>
          <w:ins w:id="99" w:author="ZTE" w:date="2023-04-07T15:18:00Z"/>
          <w:rFonts w:eastAsia="等线"/>
        </w:rPr>
      </w:pPr>
      <w:ins w:id="100" w:author="ZTE" w:date="2023-04-07T15:18:00Z">
        <w:r w:rsidRPr="00D165ED">
          <w:rPr>
            <w:rFonts w:eastAsia="等线"/>
          </w:rPr>
          <w:t>-</w:t>
        </w:r>
        <w:r w:rsidRPr="00D165ED">
          <w:rPr>
            <w:rFonts w:eastAsia="等线"/>
          </w:rPr>
          <w:tab/>
        </w:r>
      </w:ins>
      <w:ins w:id="101" w:author="ZTE" w:date="2023-04-07T15:19:00Z">
        <w:r w:rsidRPr="00D165ED">
          <w:t xml:space="preserve">supports </w:t>
        </w:r>
        <w:r w:rsidRPr="00327727">
          <w:t>taking</w:t>
        </w:r>
        <w:r w:rsidRPr="00D165ED">
          <w:t xml:space="preserve"> analytics information for UE mobility from the NWDAF;</w:t>
        </w:r>
      </w:ins>
    </w:p>
    <w:p w14:paraId="773E22C7" w14:textId="7E6E842C" w:rsidR="004507F0" w:rsidRPr="00D165ED" w:rsidRDefault="004507F0" w:rsidP="00FF3FF0">
      <w:pPr>
        <w:pStyle w:val="B10"/>
        <w:rPr>
          <w:rFonts w:eastAsia="等线"/>
        </w:rPr>
      </w:pPr>
      <w:ins w:id="102" w:author="ZTE" w:date="2023-04-07T15:18:00Z">
        <w:r w:rsidRPr="00D165ED">
          <w:rPr>
            <w:rFonts w:eastAsia="等线"/>
          </w:rPr>
          <w:t>-</w:t>
        </w:r>
        <w:r w:rsidRPr="00D165ED">
          <w:rPr>
            <w:rFonts w:eastAsia="等线"/>
          </w:rPr>
          <w:tab/>
        </w:r>
      </w:ins>
      <w:ins w:id="103" w:author="ZTE" w:date="2023-04-07T15:19:00Z">
        <w:r w:rsidRPr="00D165ED">
          <w:t xml:space="preserve">supports </w:t>
        </w:r>
        <w:r w:rsidRPr="00327727">
          <w:t>taking</w:t>
        </w:r>
        <w:r w:rsidRPr="00D165ED">
          <w:t xml:space="preserve"> analytics information for UE communication from the NWDAF;</w:t>
        </w:r>
      </w:ins>
    </w:p>
    <w:p w14:paraId="64409039" w14:textId="77777777" w:rsidR="00FF3FF0" w:rsidRPr="00327727" w:rsidRDefault="00FF3FF0" w:rsidP="00FF3FF0">
      <w:pPr>
        <w:pStyle w:val="B10"/>
      </w:pPr>
      <w:r w:rsidRPr="00327727">
        <w:t>-</w:t>
      </w:r>
      <w:r w:rsidRPr="00327727">
        <w:tab/>
        <w:t>supports taking analytics information for user data congestion from the NWDAF.</w:t>
      </w:r>
    </w:p>
    <w:p w14:paraId="1BE9C389" w14:textId="77777777" w:rsidR="00FF3FF0" w:rsidRDefault="00FF3FF0" w:rsidP="00FF3FF0">
      <w:pPr>
        <w:pStyle w:val="B10"/>
        <w:rPr>
          <w:ins w:id="104" w:author="ZTE" w:date="2023-04-07T15:22:00Z"/>
        </w:rPr>
      </w:pPr>
      <w:r w:rsidRPr="00D165ED">
        <w:t>-</w:t>
      </w:r>
      <w:r w:rsidRPr="00D165ED">
        <w:tab/>
        <w:t>supports taking analytics information for dispersion from the NWDAF;</w:t>
      </w:r>
    </w:p>
    <w:p w14:paraId="1F6FCACA" w14:textId="36B684CA" w:rsidR="004507F0" w:rsidRDefault="004507F0" w:rsidP="00FF3FF0">
      <w:pPr>
        <w:pStyle w:val="B10"/>
        <w:rPr>
          <w:ins w:id="105" w:author="ZTE" w:date="2023-04-07T15:22:00Z"/>
        </w:rPr>
      </w:pPr>
      <w:ins w:id="106" w:author="ZTE" w:date="2023-04-07T15:22:00Z">
        <w:r>
          <w:t>-</w:t>
        </w:r>
        <w:r>
          <w:tab/>
        </w:r>
        <w:r w:rsidRPr="00D165ED">
          <w:t xml:space="preserve">supports taking analytics information for </w:t>
        </w:r>
        <w:r>
          <w:rPr>
            <w:rFonts w:eastAsia="等线"/>
          </w:rPr>
          <w:t>session management congestion control experience</w:t>
        </w:r>
        <w:r w:rsidRPr="00D165ED">
          <w:t xml:space="preserve"> from the NWDAF;</w:t>
        </w:r>
      </w:ins>
    </w:p>
    <w:p w14:paraId="376B7CF2" w14:textId="093CF6C6" w:rsidR="004507F0" w:rsidRDefault="004507F0" w:rsidP="00FF3FF0">
      <w:pPr>
        <w:pStyle w:val="B10"/>
        <w:rPr>
          <w:ins w:id="107" w:author="ZTEr1" w:date="2023-04-17T20:24:00Z"/>
        </w:rPr>
      </w:pPr>
      <w:ins w:id="108" w:author="ZTE" w:date="2023-04-07T15:22:00Z">
        <w:r>
          <w:t>-</w:t>
        </w:r>
        <w:r>
          <w:tab/>
        </w:r>
        <w:r w:rsidRPr="00D165ED">
          <w:t xml:space="preserve">supports taking analytics information for </w:t>
        </w:r>
        <w:r>
          <w:rPr>
            <w:rFonts w:eastAsia="等线"/>
          </w:rPr>
          <w:t>redundant transmission experience</w:t>
        </w:r>
        <w:r w:rsidRPr="00D165ED">
          <w:t xml:space="preserve"> from the NWDAF;</w:t>
        </w:r>
      </w:ins>
    </w:p>
    <w:p w14:paraId="781EFA7C" w14:textId="623A869F" w:rsidR="006B390E" w:rsidRPr="00D165ED" w:rsidRDefault="006B390E" w:rsidP="00FF3FF0">
      <w:pPr>
        <w:pStyle w:val="B10"/>
      </w:pPr>
      <w:ins w:id="109" w:author="ZTEr1" w:date="2023-04-17T20:24:00Z">
        <w:r w:rsidRPr="00D165ED">
          <w:t>-</w:t>
        </w:r>
        <w:r w:rsidRPr="00D165ED">
          <w:tab/>
          <w:t xml:space="preserve">supports taking analytics information for </w:t>
        </w:r>
      </w:ins>
      <w:ins w:id="110" w:author="ZTEr1" w:date="2023-04-17T20:25:00Z">
        <w:r w:rsidRPr="00D165ED">
          <w:t>DN performance</w:t>
        </w:r>
      </w:ins>
      <w:ins w:id="111" w:author="ZTEr1" w:date="2023-04-17T20:24:00Z">
        <w:r w:rsidRPr="00D165ED">
          <w:t xml:space="preserve"> from the NWDAF;</w:t>
        </w:r>
      </w:ins>
    </w:p>
    <w:p w14:paraId="71FF16AA" w14:textId="77777777" w:rsidR="00FF3FF0" w:rsidRPr="00D165ED" w:rsidRDefault="00FF3FF0" w:rsidP="00FF3FF0">
      <w:pPr>
        <w:pStyle w:val="B10"/>
        <w:rPr>
          <w:rFonts w:eastAsia="等线"/>
        </w:rPr>
      </w:pPr>
      <w:r w:rsidRPr="00D165ED">
        <w:t>-</w:t>
      </w:r>
      <w:r w:rsidRPr="00D165ED">
        <w:tab/>
        <w:t>supports taking analytics information for WLAN performance from the NWDAF; and</w:t>
      </w:r>
    </w:p>
    <w:p w14:paraId="621564ED" w14:textId="77777777" w:rsidR="00FF3FF0" w:rsidRPr="00D165ED" w:rsidRDefault="00FF3FF0" w:rsidP="00FF3FF0">
      <w:pPr>
        <w:pStyle w:val="B10"/>
      </w:pPr>
      <w:r w:rsidRPr="00D165ED">
        <w:t>-</w:t>
      </w:r>
      <w:r w:rsidRPr="00D165ED">
        <w:tab/>
        <w:t>supports taking one or more above input from NWDAF into consideration for policies on assignment of network resources and/or for traffic steering policies.</w:t>
      </w:r>
    </w:p>
    <w:p w14:paraId="69CDCAF6" w14:textId="77777777" w:rsidR="00FF3FF0" w:rsidRPr="00D165ED" w:rsidRDefault="00FF3FF0" w:rsidP="00FF3FF0">
      <w:pPr>
        <w:pStyle w:val="NO"/>
        <w:overflowPunct w:val="0"/>
        <w:autoSpaceDE w:val="0"/>
        <w:autoSpaceDN w:val="0"/>
        <w:adjustRightInd w:val="0"/>
        <w:textAlignment w:val="baseline"/>
        <w:rPr>
          <w:rFonts w:eastAsia="MS Mincho"/>
        </w:rPr>
      </w:pPr>
      <w:r w:rsidRPr="00D165ED">
        <w:rPr>
          <w:rFonts w:eastAsia="MS Mincho"/>
        </w:rPr>
        <w:t>NOTE:</w:t>
      </w:r>
      <w:r w:rsidRPr="00D165ED">
        <w:rPr>
          <w:rFonts w:eastAsia="MS Mincho"/>
        </w:rPr>
        <w:tab/>
        <w:t>How this information is used by the PCF is not standardized in this specification.</w:t>
      </w:r>
    </w:p>
    <w:p w14:paraId="16F02AAB" w14:textId="77777777" w:rsidR="00FF3FF0" w:rsidRPr="00D165ED" w:rsidRDefault="00FF3FF0" w:rsidP="00FF3FF0">
      <w:r w:rsidRPr="00D165ED">
        <w:rPr>
          <w:rFonts w:eastAsia="MS Mincho"/>
        </w:rPr>
        <w:t xml:space="preserve">The </w:t>
      </w:r>
      <w:r w:rsidRPr="00D165ED">
        <w:t>Network Slice Selection Function (NSSF):</w:t>
      </w:r>
    </w:p>
    <w:p w14:paraId="16A199CC" w14:textId="77777777" w:rsidR="00FF3FF0" w:rsidRPr="00D165ED" w:rsidRDefault="00FF3FF0" w:rsidP="00FF3FF0">
      <w:pPr>
        <w:pStyle w:val="B10"/>
      </w:pPr>
      <w:r w:rsidRPr="00D165ED">
        <w:t>-</w:t>
      </w:r>
      <w:r w:rsidRPr="00D165ED">
        <w:tab/>
        <w:t>supports taking slice load level information or network slice instance load level information from the NWDAF into consideration for slice selection;</w:t>
      </w:r>
    </w:p>
    <w:p w14:paraId="5095D903" w14:textId="77777777" w:rsidR="00FF3FF0" w:rsidRPr="00D165ED" w:rsidRDefault="00FF3FF0" w:rsidP="00FF3FF0">
      <w:pPr>
        <w:pStyle w:val="B10"/>
      </w:pPr>
      <w:r w:rsidRPr="00D165ED">
        <w:t>-</w:t>
      </w:r>
      <w:r w:rsidRPr="00D165ED">
        <w:tab/>
        <w:t>supports taking analytics information for service experience related network data from the NWDAF; and</w:t>
      </w:r>
    </w:p>
    <w:p w14:paraId="1FB320E2" w14:textId="77777777" w:rsidR="00FF3FF0" w:rsidRPr="00D165ED" w:rsidRDefault="00FF3FF0" w:rsidP="00FF3FF0">
      <w:pPr>
        <w:pStyle w:val="B10"/>
      </w:pPr>
      <w:r w:rsidRPr="00D165ED">
        <w:t>-</w:t>
      </w:r>
      <w:r w:rsidRPr="00D165ED">
        <w:tab/>
        <w:t>supports taking analytics information for dispersion at the slice from the NWDAF.</w:t>
      </w:r>
    </w:p>
    <w:p w14:paraId="36013AF2" w14:textId="77777777" w:rsidR="00FF3FF0" w:rsidRPr="00D165ED" w:rsidRDefault="00FF3FF0" w:rsidP="00FF3FF0">
      <w:r w:rsidRPr="00D165ED">
        <w:rPr>
          <w:rFonts w:eastAsia="MS Mincho"/>
        </w:rPr>
        <w:t xml:space="preserve">The </w:t>
      </w:r>
      <w:r w:rsidRPr="00D165ED">
        <w:t>Access and Mobility Management Function (AMF):</w:t>
      </w:r>
    </w:p>
    <w:p w14:paraId="683F1C45" w14:textId="77777777" w:rsidR="00FF3FF0" w:rsidRPr="00D165ED" w:rsidRDefault="00FF3FF0" w:rsidP="00FF3FF0">
      <w:pPr>
        <w:pStyle w:val="B10"/>
      </w:pPr>
      <w:r w:rsidRPr="00D165ED">
        <w:t>-</w:t>
      </w:r>
      <w:r w:rsidRPr="00D165ED">
        <w:tab/>
        <w:t>supports taking SMF load information from the NWDAF into consideration for SMF selection;</w:t>
      </w:r>
    </w:p>
    <w:p w14:paraId="582C7269" w14:textId="77777777" w:rsidR="00FF3FF0" w:rsidRPr="00D165ED" w:rsidRDefault="00FF3FF0" w:rsidP="00FF3FF0">
      <w:pPr>
        <w:pStyle w:val="B10"/>
      </w:pPr>
      <w:r w:rsidRPr="00D165ED">
        <w:t>-</w:t>
      </w:r>
      <w:r w:rsidRPr="00D165ED">
        <w:tab/>
        <w:t>supports taking expected UE behaviour information (UE mobility and/or UE communication) from the NWDAF into consideration for monitoring UE behaviour;</w:t>
      </w:r>
    </w:p>
    <w:p w14:paraId="3C2DFCD6" w14:textId="77777777" w:rsidR="00FF3FF0" w:rsidRPr="00D165ED" w:rsidRDefault="00FF3FF0" w:rsidP="00FF3FF0">
      <w:pPr>
        <w:pStyle w:val="B10"/>
      </w:pPr>
      <w:r w:rsidRPr="00D165ED">
        <w:t>-</w:t>
      </w:r>
      <w:r w:rsidRPr="00D165ED">
        <w:tab/>
        <w:t>supports taking abnormal UE behaviour information from the NWDAF into consideration for adjustment of UE mobility related network parameters to solve the abnormal risk;</w:t>
      </w:r>
    </w:p>
    <w:p w14:paraId="4B497DA6" w14:textId="77777777" w:rsidR="00FF3FF0" w:rsidRPr="00D165ED" w:rsidRDefault="00FF3FF0" w:rsidP="00FF3FF0">
      <w:pPr>
        <w:pStyle w:val="B10"/>
      </w:pPr>
      <w:r w:rsidRPr="00D165ED">
        <w:t>-</w:t>
      </w:r>
      <w:r w:rsidRPr="00D165ED">
        <w:tab/>
        <w:t>supports taking slice load level information or network slice instance load level information from NWDAF into consideration for slice selection;</w:t>
      </w:r>
    </w:p>
    <w:p w14:paraId="5D663653" w14:textId="77777777" w:rsidR="00FF3FF0" w:rsidRPr="00D165ED" w:rsidRDefault="00FF3FF0" w:rsidP="00FF3FF0">
      <w:pPr>
        <w:pStyle w:val="B10"/>
      </w:pPr>
      <w:r w:rsidRPr="00D165ED">
        <w:t>-</w:t>
      </w:r>
      <w:r w:rsidRPr="00D165ED">
        <w:tab/>
        <w:t>supports taking analytics information for service experience related network data from the NWDAF; and</w:t>
      </w:r>
    </w:p>
    <w:p w14:paraId="353EF302" w14:textId="77777777" w:rsidR="00FF3FF0" w:rsidRPr="00D165ED" w:rsidRDefault="00FF3FF0" w:rsidP="00FF3FF0">
      <w:pPr>
        <w:pStyle w:val="B10"/>
      </w:pPr>
      <w:r w:rsidRPr="00D165ED">
        <w:t>-</w:t>
      </w:r>
      <w:r w:rsidRPr="00D165ED">
        <w:tab/>
        <w:t>supports taking analytics information for dispersion at the slice from the NWDAF.</w:t>
      </w:r>
    </w:p>
    <w:p w14:paraId="4AFD59EF" w14:textId="77777777" w:rsidR="00FF3FF0" w:rsidRPr="00D165ED" w:rsidRDefault="00FF3FF0" w:rsidP="00FF3FF0">
      <w:r w:rsidRPr="00D165ED">
        <w:rPr>
          <w:rFonts w:eastAsia="MS Mincho"/>
        </w:rPr>
        <w:t xml:space="preserve">The </w:t>
      </w:r>
      <w:r w:rsidRPr="00D165ED">
        <w:t>Session Management Function (SMF):</w:t>
      </w:r>
    </w:p>
    <w:p w14:paraId="7470073A" w14:textId="77777777" w:rsidR="00FF3FF0" w:rsidRPr="00D165ED" w:rsidRDefault="00FF3FF0" w:rsidP="00FF3FF0">
      <w:pPr>
        <w:pStyle w:val="B10"/>
      </w:pPr>
      <w:r w:rsidRPr="00D165ED">
        <w:t>-</w:t>
      </w:r>
      <w:r w:rsidRPr="00D165ED">
        <w:tab/>
        <w:t>supports taking UPF load information from the NWDAF into consideration for UPF selection;</w:t>
      </w:r>
    </w:p>
    <w:p w14:paraId="08D2415F" w14:textId="77777777" w:rsidR="00FF3FF0" w:rsidRPr="00D165ED" w:rsidRDefault="00FF3FF0" w:rsidP="00FF3FF0">
      <w:pPr>
        <w:pStyle w:val="B10"/>
      </w:pPr>
      <w:r w:rsidRPr="00D165ED">
        <w:t>-</w:t>
      </w:r>
      <w:r w:rsidRPr="00D165ED">
        <w:tab/>
        <w:t>supports taking expected UE behaviour information (UE mobility and/or UE communication) from the NWDAF into consideration for monitoring UE behaviour;</w:t>
      </w:r>
    </w:p>
    <w:p w14:paraId="05229263" w14:textId="77777777" w:rsidR="00FF3FF0" w:rsidRPr="00327727" w:rsidRDefault="00FF3FF0" w:rsidP="00FF3FF0">
      <w:pPr>
        <w:pStyle w:val="B10"/>
      </w:pPr>
      <w:r w:rsidRPr="00327727">
        <w:t>-</w:t>
      </w:r>
      <w:r w:rsidRPr="00327727">
        <w:tab/>
        <w:t>supports taking UE mobility information from the NWDAF into consideration for UPF selection</w:t>
      </w:r>
      <w:r>
        <w:t>;</w:t>
      </w:r>
    </w:p>
    <w:p w14:paraId="1A568E46" w14:textId="77777777" w:rsidR="00FF3FF0" w:rsidRPr="00D165ED" w:rsidRDefault="00FF3FF0" w:rsidP="00FF3FF0">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059CD0A6" w14:textId="77777777" w:rsidR="00FF3FF0" w:rsidRPr="00D165ED" w:rsidRDefault="00FF3FF0" w:rsidP="00FF3FF0">
      <w:pPr>
        <w:pStyle w:val="B10"/>
      </w:pPr>
      <w:r w:rsidRPr="00D165ED">
        <w:t>-</w:t>
      </w:r>
      <w:r w:rsidRPr="00D165ED">
        <w:tab/>
        <w:t>supports taking</w:t>
      </w:r>
      <w:r w:rsidRPr="00D165ED">
        <w:rPr>
          <w:rFonts w:eastAsia="等线"/>
        </w:rPr>
        <w:t xml:space="preserve"> analytics information for </w:t>
      </w:r>
      <w:r w:rsidRPr="00D165ED">
        <w:t>SM congestion control experience</w:t>
      </w:r>
      <w:r w:rsidRPr="00D165ED">
        <w:rPr>
          <w:rFonts w:eastAsia="等线"/>
        </w:rPr>
        <w:t xml:space="preserve"> from the NWDAF</w:t>
      </w:r>
      <w:r w:rsidRPr="00D165ED">
        <w:t xml:space="preserve"> into consideration for determining back-off timer provided to UE;</w:t>
      </w:r>
    </w:p>
    <w:p w14:paraId="6BFD3323" w14:textId="77777777" w:rsidR="00FF3FF0" w:rsidRPr="00D165ED" w:rsidRDefault="00FF3FF0" w:rsidP="00FF3FF0">
      <w:pPr>
        <w:pStyle w:val="B10"/>
      </w:pPr>
      <w:r w:rsidRPr="00D165ED">
        <w:lastRenderedPageBreak/>
        <w:t>-</w:t>
      </w:r>
      <w:r w:rsidRPr="00D165ED">
        <w:tab/>
        <w:t>supports taking analytics information for redundant transmission experience from the NWDAF to consider whether redundant transmission shall be performed, or (if it had been activated) shall be stopped; and</w:t>
      </w:r>
    </w:p>
    <w:p w14:paraId="6B9FC6D0" w14:textId="77777777" w:rsidR="00FF3FF0" w:rsidRPr="00D165ED" w:rsidRDefault="00FF3FF0" w:rsidP="00FF3FF0">
      <w:pPr>
        <w:pStyle w:val="B10"/>
      </w:pPr>
      <w:r w:rsidRPr="00D165ED">
        <w:t>-</w:t>
      </w:r>
      <w:r w:rsidRPr="00D165ED">
        <w:tab/>
        <w:t>supports taking</w:t>
      </w:r>
      <w:r w:rsidRPr="00D165ED">
        <w:rPr>
          <w:rFonts w:eastAsia="等线"/>
        </w:rPr>
        <w:t xml:space="preserve"> analytics information for </w:t>
      </w:r>
      <w:r w:rsidRPr="00D165ED">
        <w:t>DN performance</w:t>
      </w:r>
      <w:r w:rsidRPr="00D165ED">
        <w:rPr>
          <w:rFonts w:eastAsia="等线"/>
        </w:rPr>
        <w:t xml:space="preserve"> from the NWDAF</w:t>
      </w:r>
      <w:r w:rsidRPr="00D165ED">
        <w:t xml:space="preserve"> into consideration for user plane performance.</w:t>
      </w:r>
    </w:p>
    <w:p w14:paraId="6B9B1890" w14:textId="77777777" w:rsidR="00FF3FF0" w:rsidRPr="00D165ED" w:rsidRDefault="00FF3FF0" w:rsidP="00FF3FF0">
      <w:r w:rsidRPr="00D165ED">
        <w:rPr>
          <w:rFonts w:eastAsia="MS Mincho"/>
        </w:rPr>
        <w:t xml:space="preserve">The </w:t>
      </w:r>
      <w:r w:rsidRPr="00D165ED">
        <w:t>Network Exposure Function (NEF):</w:t>
      </w:r>
    </w:p>
    <w:p w14:paraId="380A4805" w14:textId="77777777" w:rsidR="00FF3FF0" w:rsidRPr="00D165ED" w:rsidRDefault="00FF3FF0" w:rsidP="00FF3FF0">
      <w:pPr>
        <w:pStyle w:val="B10"/>
      </w:pPr>
      <w:r w:rsidRPr="00D165ED">
        <w:t>-</w:t>
      </w:r>
      <w:r w:rsidRPr="00D165ED">
        <w:tab/>
        <w:t>supports forwarding UE mobility information from the NWDAF to the AF when it is untrusted;</w:t>
      </w:r>
    </w:p>
    <w:p w14:paraId="7D79BD75" w14:textId="77777777" w:rsidR="00FF3FF0" w:rsidRPr="00D165ED" w:rsidRDefault="00FF3FF0" w:rsidP="00FF3FF0">
      <w:pPr>
        <w:pStyle w:val="B10"/>
      </w:pPr>
      <w:r w:rsidRPr="00D165ED">
        <w:t>-</w:t>
      </w:r>
      <w:r w:rsidRPr="00D165ED">
        <w:tab/>
        <w:t>supports forwarding UE communication information from the NWDAF to the AF when it is untrusted;</w:t>
      </w:r>
    </w:p>
    <w:p w14:paraId="426622F2" w14:textId="77777777" w:rsidR="00FF3FF0" w:rsidRPr="00D165ED" w:rsidRDefault="00FF3FF0" w:rsidP="00FF3FF0">
      <w:pPr>
        <w:pStyle w:val="B10"/>
      </w:pPr>
      <w:r w:rsidRPr="00D165ED">
        <w:t>-</w:t>
      </w:r>
      <w:r w:rsidRPr="00D165ED">
        <w:tab/>
        <w:t>supports forwarding expected UE behavioural information (UE mobility and/or UE communication) from the NWDAF to the AF when it is untrusted;</w:t>
      </w:r>
    </w:p>
    <w:p w14:paraId="6357780D" w14:textId="77777777" w:rsidR="00FF3FF0" w:rsidRPr="00D165ED" w:rsidRDefault="00FF3FF0" w:rsidP="00FF3FF0">
      <w:pPr>
        <w:pStyle w:val="B10"/>
      </w:pPr>
      <w:r w:rsidRPr="00D165ED">
        <w:t>-</w:t>
      </w:r>
      <w:r w:rsidRPr="00D165ED">
        <w:tab/>
        <w:t>supports forwarding abnormal behaviour information from the NWDAF to the AF when it is untrusted;</w:t>
      </w:r>
    </w:p>
    <w:p w14:paraId="2DA57845" w14:textId="77777777" w:rsidR="00FF3FF0" w:rsidRPr="00D165ED" w:rsidRDefault="00FF3FF0" w:rsidP="00FF3FF0">
      <w:pPr>
        <w:pStyle w:val="B10"/>
      </w:pPr>
      <w:r w:rsidRPr="00D165ED">
        <w:t>-</w:t>
      </w:r>
      <w:r w:rsidRPr="00D165ED">
        <w:tab/>
        <w:t>supports forwarding user data congestion information from the NWDAF to the AF when it is untrusted;</w:t>
      </w:r>
    </w:p>
    <w:p w14:paraId="4003B7F9" w14:textId="77777777" w:rsidR="00FF3FF0" w:rsidRPr="00D165ED" w:rsidRDefault="00FF3FF0" w:rsidP="00FF3FF0">
      <w:pPr>
        <w:pStyle w:val="B10"/>
      </w:pPr>
      <w:r w:rsidRPr="00D165ED">
        <w:t>-</w:t>
      </w:r>
      <w:r w:rsidRPr="00D165ED">
        <w:tab/>
        <w:t>supports forwarding network performance information from the NWDAF to the AF when it is untrusted;</w:t>
      </w:r>
    </w:p>
    <w:p w14:paraId="69B59B2E" w14:textId="77777777" w:rsidR="00FF3FF0" w:rsidRPr="00D165ED" w:rsidRDefault="00FF3FF0" w:rsidP="00FF3FF0">
      <w:pPr>
        <w:pStyle w:val="B10"/>
      </w:pPr>
      <w:r w:rsidRPr="00D165ED">
        <w:t>-</w:t>
      </w:r>
      <w:r w:rsidRPr="00D165ED">
        <w:tab/>
        <w:t>supports forwarding QoS Sustainability information from the NWDAF to the AF when it is untrusted;</w:t>
      </w:r>
    </w:p>
    <w:p w14:paraId="770F17BD" w14:textId="77777777" w:rsidR="00FF3FF0" w:rsidRPr="00D165ED" w:rsidRDefault="00FF3FF0" w:rsidP="00FF3FF0">
      <w:pPr>
        <w:pStyle w:val="B10"/>
      </w:pPr>
      <w:r w:rsidRPr="00D165ED">
        <w:t>-</w:t>
      </w:r>
      <w:r w:rsidRPr="00D165ED">
        <w:tab/>
        <w:t>supports forwarding Dispersion information from the NWDAF to the AF when it is untrusted;</w:t>
      </w:r>
    </w:p>
    <w:p w14:paraId="190E9A4F" w14:textId="77777777" w:rsidR="00FF3FF0" w:rsidRPr="00D165ED" w:rsidRDefault="00FF3FF0" w:rsidP="00FF3FF0">
      <w:pPr>
        <w:pStyle w:val="B10"/>
      </w:pPr>
      <w:r w:rsidRPr="00D165ED">
        <w:t>-</w:t>
      </w:r>
      <w:r w:rsidRPr="00D165ED">
        <w:tab/>
        <w:t>supports forwarding DN performance</w:t>
      </w:r>
      <w:r w:rsidRPr="00D165ED">
        <w:rPr>
          <w:rFonts w:eastAsia="等线"/>
        </w:rPr>
        <w:t xml:space="preserve"> information from the NWDAF</w:t>
      </w:r>
      <w:r w:rsidRPr="00D165ED">
        <w:t xml:space="preserve"> to the AF when it is untrusted; and</w:t>
      </w:r>
    </w:p>
    <w:p w14:paraId="60428ADC" w14:textId="77777777" w:rsidR="00FF3FF0" w:rsidRPr="00D165ED" w:rsidRDefault="00FF3FF0" w:rsidP="00FF3FF0">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3D602AB" w14:textId="77777777" w:rsidR="00FF3FF0" w:rsidRPr="006379D4" w:rsidRDefault="00FF3FF0" w:rsidP="00FF3FF0">
      <w:pPr>
        <w:pStyle w:val="B10"/>
      </w:pPr>
      <w:r w:rsidRPr="00315C36">
        <w:t>-</w:t>
      </w:r>
      <w:r w:rsidRPr="00315C36">
        <w:tab/>
        <w:t xml:space="preserve">supports </w:t>
      </w:r>
      <w:r>
        <w:t>taking</w:t>
      </w:r>
      <w:r w:rsidRPr="00D165ED">
        <w:t xml:space="preserve"> </w:t>
      </w:r>
      <w:r>
        <w:t xml:space="preserve">the </w:t>
      </w:r>
      <w:r w:rsidRPr="00315C36">
        <w:t>analytics information for NWDAF assisted PFD Determination from the NWDAF when support PFDF function as the Network Exposure Function (Packet Flow Description Function) (NEF (PFDF)).</w:t>
      </w:r>
    </w:p>
    <w:p w14:paraId="743157C6" w14:textId="77777777" w:rsidR="00FF3FF0" w:rsidRPr="00D165ED" w:rsidRDefault="00FF3FF0" w:rsidP="00FF3FF0">
      <w:r w:rsidRPr="00D165ED">
        <w:rPr>
          <w:rFonts w:eastAsia="MS Mincho"/>
        </w:rPr>
        <w:t xml:space="preserve">The </w:t>
      </w:r>
      <w:r w:rsidRPr="00D165ED">
        <w:t>Application Function (AF):</w:t>
      </w:r>
    </w:p>
    <w:p w14:paraId="2401384C" w14:textId="77777777" w:rsidR="00FF3FF0" w:rsidRPr="00D165ED" w:rsidRDefault="00FF3FF0" w:rsidP="00FF3FF0">
      <w:pPr>
        <w:pStyle w:val="B10"/>
      </w:pPr>
      <w:r w:rsidRPr="00D165ED">
        <w:t>-</w:t>
      </w:r>
      <w:r w:rsidRPr="00D165ED">
        <w:tab/>
        <w:t>supports receiving UE mobility information from the NWDAF or via the NEF;</w:t>
      </w:r>
    </w:p>
    <w:p w14:paraId="5DD98EB4" w14:textId="77777777" w:rsidR="00FF3FF0" w:rsidRPr="00D165ED" w:rsidRDefault="00FF3FF0" w:rsidP="00FF3FF0">
      <w:pPr>
        <w:pStyle w:val="B10"/>
      </w:pPr>
      <w:r w:rsidRPr="00D165ED">
        <w:t>-</w:t>
      </w:r>
      <w:r w:rsidRPr="00D165ED">
        <w:tab/>
        <w:t>supports receiving UE communication information from the NWDAF or via the NEF;</w:t>
      </w:r>
    </w:p>
    <w:p w14:paraId="7E447A16" w14:textId="77777777" w:rsidR="00FF3FF0" w:rsidRPr="00D165ED" w:rsidRDefault="00FF3FF0" w:rsidP="00FF3FF0">
      <w:pPr>
        <w:pStyle w:val="B10"/>
      </w:pPr>
      <w:r w:rsidRPr="00D165ED">
        <w:t>-</w:t>
      </w:r>
      <w:r w:rsidRPr="00D165ED">
        <w:tab/>
        <w:t>supports receiving expected UE behavioural information (UE mobility and/or UE communication) from the NWDAF or via the NEF;</w:t>
      </w:r>
    </w:p>
    <w:p w14:paraId="240C9102" w14:textId="77777777" w:rsidR="00FF3FF0" w:rsidRPr="00D165ED" w:rsidRDefault="00FF3FF0" w:rsidP="00FF3FF0">
      <w:pPr>
        <w:pStyle w:val="B10"/>
      </w:pPr>
      <w:r w:rsidRPr="00D165ED">
        <w:t>-</w:t>
      </w:r>
      <w:r w:rsidRPr="00D165ED">
        <w:tab/>
        <w:t>supports receiving abnormal behaviour information from the NWDAF or via the NEF;</w:t>
      </w:r>
    </w:p>
    <w:p w14:paraId="1123CCAD" w14:textId="77777777" w:rsidR="00FF3FF0" w:rsidRPr="00D165ED" w:rsidRDefault="00FF3FF0" w:rsidP="00FF3FF0">
      <w:pPr>
        <w:pStyle w:val="B10"/>
      </w:pPr>
      <w:r w:rsidRPr="00D165ED">
        <w:t>-</w:t>
      </w:r>
      <w:r w:rsidRPr="00D165ED">
        <w:tab/>
        <w:t>supports receiving user data congestion information from the NWDAF or via the NEF;</w:t>
      </w:r>
    </w:p>
    <w:p w14:paraId="256FBF3F" w14:textId="77777777" w:rsidR="00FF3FF0" w:rsidRPr="00D165ED" w:rsidRDefault="00FF3FF0" w:rsidP="00FF3FF0">
      <w:pPr>
        <w:pStyle w:val="B10"/>
      </w:pPr>
      <w:r w:rsidRPr="00D165ED">
        <w:t>-</w:t>
      </w:r>
      <w:r w:rsidRPr="00D165ED">
        <w:tab/>
        <w:t>supports receiving network performance information from the NWDAF or via the NEF;</w:t>
      </w:r>
    </w:p>
    <w:p w14:paraId="4B08A8C8" w14:textId="77777777" w:rsidR="00FF3FF0" w:rsidRPr="00D165ED" w:rsidRDefault="00FF3FF0" w:rsidP="00FF3FF0">
      <w:pPr>
        <w:pStyle w:val="B10"/>
      </w:pPr>
      <w:r w:rsidRPr="00D165ED">
        <w:t>-</w:t>
      </w:r>
      <w:r w:rsidRPr="00D165ED">
        <w:tab/>
        <w:t>supports receiving QoS Sustainability information from the NWDAF or via the NEF;</w:t>
      </w:r>
    </w:p>
    <w:p w14:paraId="263FD2C8" w14:textId="77777777" w:rsidR="00FF3FF0" w:rsidRPr="00D165ED" w:rsidRDefault="00FF3FF0" w:rsidP="00FF3FF0">
      <w:pPr>
        <w:pStyle w:val="B10"/>
      </w:pPr>
      <w:r w:rsidRPr="00D165ED">
        <w:t>-</w:t>
      </w:r>
      <w:r w:rsidRPr="00D165ED">
        <w:tab/>
        <w:t>supports receiving Dispersion information from the NWDAF or via the NEF;</w:t>
      </w:r>
    </w:p>
    <w:p w14:paraId="7985F920" w14:textId="77777777" w:rsidR="00FF3FF0" w:rsidRPr="00D165ED" w:rsidRDefault="00FF3FF0" w:rsidP="00FF3FF0">
      <w:pPr>
        <w:pStyle w:val="B10"/>
      </w:pPr>
      <w:r w:rsidRPr="00D165ED">
        <w:t>-</w:t>
      </w:r>
      <w:r w:rsidRPr="00D165ED">
        <w:tab/>
        <w:t>supports receiving DN performance information from NWDAF or via the NEF; and</w:t>
      </w:r>
    </w:p>
    <w:p w14:paraId="23B342DA" w14:textId="77777777" w:rsidR="00FF3FF0" w:rsidRPr="00D165ED" w:rsidRDefault="00FF3FF0" w:rsidP="00FF3FF0">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2F187359" w14:textId="77777777" w:rsidR="00FF3FF0" w:rsidRPr="00D165ED" w:rsidRDefault="00FF3FF0" w:rsidP="00FF3FF0">
      <w:pPr>
        <w:rPr>
          <w:rFonts w:eastAsia="等线"/>
        </w:rPr>
      </w:pPr>
      <w:r w:rsidRPr="00D165ED">
        <w:rPr>
          <w:rFonts w:eastAsia="等线"/>
        </w:rPr>
        <w:t>The Operation, Administration, and Maintenance (OAM):</w:t>
      </w:r>
    </w:p>
    <w:p w14:paraId="580DE21D" w14:textId="77777777" w:rsidR="00FF3FF0" w:rsidRDefault="00FF3FF0" w:rsidP="00FF3FF0">
      <w:pPr>
        <w:pStyle w:val="B10"/>
      </w:pPr>
      <w:r w:rsidRPr="00D165ED">
        <w:t>-</w:t>
      </w:r>
      <w:r w:rsidRPr="00D165ED">
        <w:tab/>
        <w:t xml:space="preserve">supports </w:t>
      </w:r>
      <w:r>
        <w:t xml:space="preserve">receiving </w:t>
      </w:r>
      <w:r w:rsidRPr="00D165ED">
        <w:t>slice load level information from the NWDAF;</w:t>
      </w:r>
    </w:p>
    <w:p w14:paraId="27A86900" w14:textId="77777777" w:rsidR="00FF3FF0" w:rsidRPr="00D165ED" w:rsidRDefault="00FF3FF0" w:rsidP="00FF3FF0">
      <w:pPr>
        <w:pStyle w:val="B10"/>
      </w:pPr>
      <w:r w:rsidRPr="00D165ED">
        <w:t>-</w:t>
      </w:r>
      <w:r w:rsidRPr="00D165ED">
        <w:tab/>
        <w:t>supports receiving observed service experience from the NWDAF;</w:t>
      </w:r>
    </w:p>
    <w:p w14:paraId="02D0DF26" w14:textId="77777777" w:rsidR="00FF3FF0" w:rsidRPr="00D165ED" w:rsidRDefault="00FF3FF0" w:rsidP="00FF3FF0">
      <w:pPr>
        <w:pStyle w:val="B10"/>
      </w:pPr>
      <w:r w:rsidRPr="00D165ED">
        <w:t>-</w:t>
      </w:r>
      <w:r w:rsidRPr="00D165ED">
        <w:tab/>
        <w:t>supports receiving NF load information from the NWDAF;</w:t>
      </w:r>
    </w:p>
    <w:p w14:paraId="220D667C" w14:textId="77777777" w:rsidR="00FF3FF0" w:rsidRPr="00D165ED" w:rsidRDefault="00FF3FF0" w:rsidP="00FF3FF0">
      <w:pPr>
        <w:pStyle w:val="B10"/>
      </w:pPr>
      <w:r w:rsidRPr="00D165ED">
        <w:t>-</w:t>
      </w:r>
      <w:r w:rsidRPr="00D165ED">
        <w:tab/>
        <w:t>supports receiving network performance information from the NWDAF;</w:t>
      </w:r>
    </w:p>
    <w:p w14:paraId="772166EE" w14:textId="77777777" w:rsidR="00FF3FF0" w:rsidRPr="00D165ED" w:rsidRDefault="00FF3FF0" w:rsidP="00FF3FF0">
      <w:pPr>
        <w:pStyle w:val="B10"/>
      </w:pPr>
      <w:r w:rsidRPr="00D165ED">
        <w:t>-</w:t>
      </w:r>
      <w:r w:rsidRPr="00D165ED">
        <w:tab/>
        <w:t>supports receiving UE mobility information from the NWDAF;</w:t>
      </w:r>
    </w:p>
    <w:p w14:paraId="5776BF08" w14:textId="77777777" w:rsidR="00FF3FF0" w:rsidRPr="00D165ED" w:rsidRDefault="00FF3FF0" w:rsidP="00FF3FF0">
      <w:pPr>
        <w:pStyle w:val="B10"/>
      </w:pPr>
      <w:r w:rsidRPr="00D165ED">
        <w:t>-</w:t>
      </w:r>
      <w:r w:rsidRPr="00D165ED">
        <w:tab/>
        <w:t>supports receiving UE communication information from the NWDAF;</w:t>
      </w:r>
    </w:p>
    <w:p w14:paraId="018B7871" w14:textId="77777777" w:rsidR="00FF3FF0" w:rsidRPr="00D165ED" w:rsidRDefault="00FF3FF0" w:rsidP="00FF3FF0">
      <w:pPr>
        <w:pStyle w:val="B10"/>
      </w:pPr>
      <w:r w:rsidRPr="00D165ED">
        <w:lastRenderedPageBreak/>
        <w:t>-</w:t>
      </w:r>
      <w:r w:rsidRPr="00D165ED">
        <w:tab/>
        <w:t>supports receiving expected UE behaviour information (UE mobility and/or UE communication) from the NWDAF; and</w:t>
      </w:r>
    </w:p>
    <w:p w14:paraId="5E98350E" w14:textId="77777777" w:rsidR="00FF3FF0" w:rsidRPr="00D165ED" w:rsidRDefault="00FF3FF0" w:rsidP="00FF3FF0">
      <w:pPr>
        <w:pStyle w:val="B10"/>
      </w:pPr>
      <w:r w:rsidRPr="00D165ED">
        <w:t>-</w:t>
      </w:r>
      <w:r w:rsidRPr="00D165ED">
        <w:tab/>
        <w:t xml:space="preserve">supports receiving abnormal UE behaviour information from the NWDAF. </w:t>
      </w:r>
    </w:p>
    <w:p w14:paraId="10384829" w14:textId="77777777" w:rsidR="00FF3FF0" w:rsidRPr="00D165ED" w:rsidRDefault="00FF3FF0" w:rsidP="00FF3FF0">
      <w:pPr>
        <w:rPr>
          <w:rFonts w:eastAsia="等线"/>
        </w:rPr>
      </w:pPr>
      <w:r w:rsidRPr="00D165ED">
        <w:rPr>
          <w:rFonts w:eastAsia="等线"/>
        </w:rPr>
        <w:t>The Network Data Analytics Function (NWDAF):</w:t>
      </w:r>
    </w:p>
    <w:p w14:paraId="5A350550" w14:textId="77777777" w:rsidR="00FF3FF0" w:rsidRPr="00D165ED" w:rsidRDefault="00FF3FF0" w:rsidP="00FF3FF0">
      <w:pPr>
        <w:pStyle w:val="B10"/>
      </w:pPr>
      <w:r w:rsidRPr="00D165ED">
        <w:t>-</w:t>
      </w:r>
      <w:r w:rsidRPr="00D165ED">
        <w:tab/>
        <w:t>supports receiving information for all types of network data analytics from the NWDAF; and</w:t>
      </w:r>
    </w:p>
    <w:p w14:paraId="3F19C5A6" w14:textId="77777777" w:rsidR="00FF3FF0" w:rsidRPr="00D165ED" w:rsidRDefault="00FF3FF0" w:rsidP="00FF3FF0">
      <w:pPr>
        <w:pStyle w:val="B10"/>
      </w:pPr>
      <w:r w:rsidRPr="00D165ED">
        <w:t>-</w:t>
      </w:r>
      <w:r w:rsidRPr="00D165ED">
        <w:tab/>
        <w:t>supports receiving context information related to analytics subscriptions from the NWDAF.</w:t>
      </w:r>
    </w:p>
    <w:p w14:paraId="5AC0473F" w14:textId="77777777" w:rsidR="00FF3FF0" w:rsidRPr="00D165ED" w:rsidRDefault="00FF3FF0" w:rsidP="00FF3FF0">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1D7A22D7" w14:textId="77777777" w:rsidR="00FF3FF0" w:rsidRPr="00D165ED" w:rsidRDefault="00FF3FF0" w:rsidP="00FF3FF0">
      <w:pPr>
        <w:pStyle w:val="B10"/>
      </w:pPr>
      <w:r w:rsidRPr="00D165ED">
        <w:t>-</w:t>
      </w:r>
      <w:r w:rsidRPr="00D165ED">
        <w:tab/>
        <w:t>supports receiving information for all types of network data analytics from the NWDAF.</w:t>
      </w:r>
    </w:p>
    <w:p w14:paraId="22088B70" w14:textId="77777777" w:rsidR="00FF3FF0" w:rsidRDefault="00FF3FF0" w:rsidP="00F23635">
      <w:pPr>
        <w:rPr>
          <w:rFonts w:ascii="Arial" w:hAnsi="Arial" w:cs="Arial"/>
          <w:sz w:val="18"/>
          <w:szCs w:val="18"/>
        </w:rPr>
      </w:pPr>
    </w:p>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016B0" w14:textId="77777777" w:rsidR="00234377" w:rsidRDefault="00234377">
      <w:r>
        <w:separator/>
      </w:r>
    </w:p>
  </w:endnote>
  <w:endnote w:type="continuationSeparator" w:id="0">
    <w:p w14:paraId="14B2C98E" w14:textId="77777777" w:rsidR="00234377" w:rsidRDefault="0023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E3440" w14:textId="77777777" w:rsidR="00234377" w:rsidRDefault="00234377">
      <w:r>
        <w:separator/>
      </w:r>
    </w:p>
  </w:footnote>
  <w:footnote w:type="continuationSeparator" w:id="0">
    <w:p w14:paraId="1281C1A7" w14:textId="77777777" w:rsidR="00234377" w:rsidRDefault="00234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F23635" w:rsidRDefault="00F23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F23635" w:rsidRDefault="00F236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F23635" w:rsidRDefault="00F236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F23635" w:rsidRDefault="00F236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57E9"/>
    <w:rsid w:val="001466FF"/>
    <w:rsid w:val="00146CBD"/>
    <w:rsid w:val="0015060A"/>
    <w:rsid w:val="00150B4D"/>
    <w:rsid w:val="00151598"/>
    <w:rsid w:val="00151840"/>
    <w:rsid w:val="00151915"/>
    <w:rsid w:val="00152119"/>
    <w:rsid w:val="0015290F"/>
    <w:rsid w:val="00153A1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9530E"/>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377"/>
    <w:rsid w:val="00234C2D"/>
    <w:rsid w:val="00235803"/>
    <w:rsid w:val="002368B5"/>
    <w:rsid w:val="00237114"/>
    <w:rsid w:val="00240C74"/>
    <w:rsid w:val="0024156C"/>
    <w:rsid w:val="0024341F"/>
    <w:rsid w:val="002522CC"/>
    <w:rsid w:val="002539C5"/>
    <w:rsid w:val="00256B01"/>
    <w:rsid w:val="00260729"/>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24FF"/>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3B4C"/>
    <w:rsid w:val="00385F1B"/>
    <w:rsid w:val="003869E5"/>
    <w:rsid w:val="003875E3"/>
    <w:rsid w:val="00390B4A"/>
    <w:rsid w:val="00392399"/>
    <w:rsid w:val="003A2AF5"/>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0167"/>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07F0"/>
    <w:rsid w:val="00450AF9"/>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1480"/>
    <w:rsid w:val="004A2804"/>
    <w:rsid w:val="004A418A"/>
    <w:rsid w:val="004B342F"/>
    <w:rsid w:val="004B6CD8"/>
    <w:rsid w:val="004C16F3"/>
    <w:rsid w:val="004C1987"/>
    <w:rsid w:val="004C2873"/>
    <w:rsid w:val="004C5EDA"/>
    <w:rsid w:val="004C69FF"/>
    <w:rsid w:val="004D1498"/>
    <w:rsid w:val="004D336E"/>
    <w:rsid w:val="004D63B2"/>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561B"/>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DC3"/>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3A7F"/>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24F"/>
    <w:rsid w:val="00686757"/>
    <w:rsid w:val="00690D17"/>
    <w:rsid w:val="00692727"/>
    <w:rsid w:val="0069448A"/>
    <w:rsid w:val="00695295"/>
    <w:rsid w:val="006970BF"/>
    <w:rsid w:val="0069779E"/>
    <w:rsid w:val="00697F81"/>
    <w:rsid w:val="006A5B71"/>
    <w:rsid w:val="006B071B"/>
    <w:rsid w:val="006B0841"/>
    <w:rsid w:val="006B2609"/>
    <w:rsid w:val="006B2957"/>
    <w:rsid w:val="006B390E"/>
    <w:rsid w:val="006B446B"/>
    <w:rsid w:val="006B471E"/>
    <w:rsid w:val="006B4AAE"/>
    <w:rsid w:val="006B5B12"/>
    <w:rsid w:val="006C2601"/>
    <w:rsid w:val="006C27C7"/>
    <w:rsid w:val="006C3358"/>
    <w:rsid w:val="006C3574"/>
    <w:rsid w:val="006C4178"/>
    <w:rsid w:val="006C4D09"/>
    <w:rsid w:val="006C4D40"/>
    <w:rsid w:val="006C4E99"/>
    <w:rsid w:val="006C4F00"/>
    <w:rsid w:val="006D0230"/>
    <w:rsid w:val="006D7142"/>
    <w:rsid w:val="006D7759"/>
    <w:rsid w:val="006E28BA"/>
    <w:rsid w:val="006E5078"/>
    <w:rsid w:val="006E66A4"/>
    <w:rsid w:val="006E7874"/>
    <w:rsid w:val="006F3CC5"/>
    <w:rsid w:val="006F42B8"/>
    <w:rsid w:val="006F494A"/>
    <w:rsid w:val="006F49D7"/>
    <w:rsid w:val="006F5452"/>
    <w:rsid w:val="006F6DD3"/>
    <w:rsid w:val="006F7963"/>
    <w:rsid w:val="00701CAD"/>
    <w:rsid w:val="007020F5"/>
    <w:rsid w:val="007021E2"/>
    <w:rsid w:val="00704388"/>
    <w:rsid w:val="007055D4"/>
    <w:rsid w:val="00707398"/>
    <w:rsid w:val="0071091D"/>
    <w:rsid w:val="0071415A"/>
    <w:rsid w:val="00716695"/>
    <w:rsid w:val="00721011"/>
    <w:rsid w:val="00722DE8"/>
    <w:rsid w:val="00727573"/>
    <w:rsid w:val="0073015E"/>
    <w:rsid w:val="007312CF"/>
    <w:rsid w:val="00731662"/>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2ED9"/>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0A2"/>
    <w:rsid w:val="00812173"/>
    <w:rsid w:val="00812721"/>
    <w:rsid w:val="00815E04"/>
    <w:rsid w:val="00817F35"/>
    <w:rsid w:val="0082197B"/>
    <w:rsid w:val="0082525A"/>
    <w:rsid w:val="00825BC1"/>
    <w:rsid w:val="00826148"/>
    <w:rsid w:val="00826C7A"/>
    <w:rsid w:val="0082777B"/>
    <w:rsid w:val="00830096"/>
    <w:rsid w:val="008328EF"/>
    <w:rsid w:val="00833D01"/>
    <w:rsid w:val="00833FC7"/>
    <w:rsid w:val="00835465"/>
    <w:rsid w:val="0083657B"/>
    <w:rsid w:val="008378E4"/>
    <w:rsid w:val="00840F1B"/>
    <w:rsid w:val="008414DD"/>
    <w:rsid w:val="008439D3"/>
    <w:rsid w:val="00843F9A"/>
    <w:rsid w:val="0084618C"/>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0231"/>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236"/>
    <w:rsid w:val="00914AC2"/>
    <w:rsid w:val="009215E2"/>
    <w:rsid w:val="00924C0E"/>
    <w:rsid w:val="009252CF"/>
    <w:rsid w:val="009263B0"/>
    <w:rsid w:val="009264EA"/>
    <w:rsid w:val="00927C41"/>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96C36"/>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CC4"/>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4B5C"/>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606D"/>
    <w:rsid w:val="00C471CA"/>
    <w:rsid w:val="00C47D6E"/>
    <w:rsid w:val="00C51856"/>
    <w:rsid w:val="00C5267A"/>
    <w:rsid w:val="00C5660D"/>
    <w:rsid w:val="00C572E4"/>
    <w:rsid w:val="00C62E3E"/>
    <w:rsid w:val="00C63989"/>
    <w:rsid w:val="00C64652"/>
    <w:rsid w:val="00C6688E"/>
    <w:rsid w:val="00C7001F"/>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4A2"/>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4DF2"/>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145A"/>
    <w:rsid w:val="00DA28D9"/>
    <w:rsid w:val="00DA2E21"/>
    <w:rsid w:val="00DA4BA6"/>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4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635"/>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59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1C9F"/>
    <w:rsid w:val="00FD274D"/>
    <w:rsid w:val="00FD3300"/>
    <w:rsid w:val="00FD3EA9"/>
    <w:rsid w:val="00FD7155"/>
    <w:rsid w:val="00FD7745"/>
    <w:rsid w:val="00FE0130"/>
    <w:rsid w:val="00FE3202"/>
    <w:rsid w:val="00FE705D"/>
    <w:rsid w:val="00FF0283"/>
    <w:rsid w:val="00FF386D"/>
    <w:rsid w:val="00FF3A3B"/>
    <w:rsid w:val="00FF3FF0"/>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9FCAA-CBCF-4523-8D9B-ED3B50C4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7</Pages>
  <Words>2636</Words>
  <Characters>15026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26</cp:revision>
  <cp:lastPrinted>1900-01-01T08:00:00Z</cp:lastPrinted>
  <dcterms:created xsi:type="dcterms:W3CDTF">2023-03-30T07:55:00Z</dcterms:created>
  <dcterms:modified xsi:type="dcterms:W3CDTF">2023-04-20T11:05:00Z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